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604BE" w14:textId="280CE54D" w:rsidR="00762A48" w:rsidRPr="0077386C" w:rsidRDefault="00921474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#152E e-meeting</w:t>
      </w:r>
      <w:r w:rsidR="00762A48">
        <w:rPr>
          <w:b/>
          <w:i/>
          <w:noProof/>
          <w:sz w:val="28"/>
        </w:rPr>
        <w:tab/>
      </w:r>
      <w:r w:rsidR="00762A48"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001B17">
        <w:rPr>
          <w:rFonts w:cs="Arial"/>
          <w:b/>
          <w:noProof/>
          <w:sz w:val="24"/>
        </w:rPr>
        <w:t>6519</w:t>
      </w:r>
      <w:ins w:id="0" w:author="XIAOMI" w:date="2022-08-23T11:41:00Z">
        <w:r w:rsidR="000D5B6F">
          <w:rPr>
            <w:rFonts w:cs="Arial"/>
            <w:b/>
            <w:noProof/>
            <w:sz w:val="24"/>
            <w:lang w:eastAsia="zh-CN"/>
          </w:rPr>
          <w:t>r01</w:t>
        </w:r>
      </w:ins>
      <w:bookmarkStart w:id="1" w:name="_GoBack"/>
      <w:bookmarkEnd w:id="1"/>
    </w:p>
    <w:p w14:paraId="00890AF0" w14:textId="77700640" w:rsidR="00974A70" w:rsidRDefault="00921474" w:rsidP="00762A48">
      <w:pPr>
        <w:pStyle w:val="CRCoverPage"/>
        <w:outlineLvl w:val="0"/>
        <w:rPr>
          <w:b/>
          <w:noProof/>
          <w:sz w:val="24"/>
        </w:rPr>
      </w:pPr>
      <w:bookmarkStart w:id="2" w:name="OLE_LINK7"/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BF525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4275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Pr="00BF5250">
        <w:rPr>
          <w:rFonts w:eastAsia="Arial Unicode MS" w:cs="Arial"/>
          <w:b/>
          <w:bCs/>
          <w:sz w:val="24"/>
        </w:rPr>
        <w:t>, 2022</w:t>
      </w:r>
      <w:bookmarkEnd w:id="2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2EAAAC09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080A8C" w:rsidRPr="00080A8C">
        <w:t xml:space="preserve"> </w:t>
      </w:r>
      <w:r w:rsidR="00080A8C">
        <w:rPr>
          <w:rFonts w:ascii="Arial" w:hAnsi="Arial" w:cs="Arial"/>
          <w:b/>
        </w:rPr>
        <w:t xml:space="preserve">KI#9_NewSol_QoS </w:t>
      </w:r>
      <w:r w:rsidR="00921474">
        <w:rPr>
          <w:rFonts w:ascii="Arial" w:hAnsi="Arial" w:cs="Arial"/>
          <w:b/>
          <w:lang w:eastAsia="zh-CN"/>
        </w:rPr>
        <w:t>E</w:t>
      </w:r>
      <w:r w:rsidR="00921474">
        <w:rPr>
          <w:rFonts w:ascii="Arial" w:hAnsi="Arial" w:cs="Arial"/>
          <w:b/>
        </w:rPr>
        <w:t>nhancement</w:t>
      </w:r>
      <w:r w:rsidR="00080A8C">
        <w:rPr>
          <w:rFonts w:ascii="Arial" w:hAnsi="Arial" w:cs="Arial"/>
          <w:b/>
        </w:rPr>
        <w:t xml:space="preserve"> to </w:t>
      </w:r>
      <w:r w:rsidR="00080A8C">
        <w:rPr>
          <w:rFonts w:ascii="Arial" w:hAnsi="Arial" w:cs="Arial" w:hint="eastAsia"/>
          <w:b/>
          <w:lang w:eastAsia="zh-CN"/>
        </w:rPr>
        <w:t>S</w:t>
      </w:r>
      <w:r w:rsidR="00080A8C" w:rsidRPr="00080A8C">
        <w:rPr>
          <w:rFonts w:ascii="Arial" w:hAnsi="Arial" w:cs="Arial"/>
          <w:b/>
        </w:rPr>
        <w:t>u</w:t>
      </w:r>
      <w:r w:rsidR="00080A8C">
        <w:rPr>
          <w:rFonts w:ascii="Arial" w:hAnsi="Arial" w:cs="Arial"/>
          <w:b/>
        </w:rPr>
        <w:t xml:space="preserve">pport </w:t>
      </w:r>
      <w:proofErr w:type="spellStart"/>
      <w:r w:rsidR="00080A8C">
        <w:rPr>
          <w:rFonts w:ascii="Arial" w:hAnsi="Arial" w:cs="Arial"/>
          <w:b/>
        </w:rPr>
        <w:t>Tradoff</w:t>
      </w:r>
      <w:proofErr w:type="spellEnd"/>
      <w:r w:rsidR="00080A8C">
        <w:rPr>
          <w:rFonts w:ascii="Arial" w:hAnsi="Arial" w:cs="Arial"/>
          <w:b/>
        </w:rPr>
        <w:t xml:space="preserve"> of </w:t>
      </w:r>
      <w:proofErr w:type="spellStart"/>
      <w:r w:rsidR="00080A8C">
        <w:rPr>
          <w:rFonts w:ascii="Arial" w:hAnsi="Arial" w:cs="Arial"/>
          <w:b/>
        </w:rPr>
        <w:t>QoE</w:t>
      </w:r>
      <w:proofErr w:type="spellEnd"/>
      <w:r w:rsidR="00080A8C">
        <w:rPr>
          <w:rFonts w:ascii="Arial" w:hAnsi="Arial" w:cs="Arial"/>
          <w:b/>
        </w:rPr>
        <w:t xml:space="preserve"> and Power </w:t>
      </w:r>
      <w:r w:rsidR="00080A8C">
        <w:rPr>
          <w:rFonts w:ascii="Arial" w:hAnsi="Arial" w:cs="Arial" w:hint="eastAsia"/>
          <w:b/>
          <w:lang w:eastAsia="zh-CN"/>
        </w:rPr>
        <w:t>C</w:t>
      </w:r>
      <w:r w:rsidR="00080A8C" w:rsidRPr="00080A8C">
        <w:rPr>
          <w:rFonts w:ascii="Arial" w:hAnsi="Arial" w:cs="Arial"/>
          <w:b/>
        </w:rPr>
        <w:t>onsumption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3F3C279E" w:rsidR="0073440A" w:rsidRPr="00D76FAF" w:rsidRDefault="00D42197" w:rsidP="00D42197">
      <w:pPr>
        <w:rPr>
          <w:rFonts w:ascii="Arial" w:hAnsi="Arial" w:cs="Arial"/>
          <w:i/>
        </w:rPr>
      </w:pPr>
      <w:r w:rsidRPr="00D76FAF">
        <w:rPr>
          <w:rFonts w:ascii="Arial" w:hAnsi="Arial" w:cs="Arial"/>
          <w:i/>
        </w:rPr>
        <w:t>Abstract of the contribution:</w:t>
      </w:r>
      <w:r w:rsidR="00007082" w:rsidRPr="00D76FAF">
        <w:rPr>
          <w:rFonts w:ascii="Arial" w:hAnsi="Arial" w:cs="Arial"/>
          <w:i/>
        </w:rPr>
        <w:t xml:space="preserve"> </w:t>
      </w:r>
      <w:r w:rsidR="00EA6E49" w:rsidRPr="00D76FAF">
        <w:rPr>
          <w:rFonts w:ascii="Arial" w:hAnsi="Arial" w:cs="Arial"/>
          <w:i/>
        </w:rPr>
        <w:t>This contribution proposes</w:t>
      </w:r>
      <w:r w:rsidR="00D76FAF">
        <w:rPr>
          <w:rFonts w:ascii="Arial" w:hAnsi="Arial" w:cs="Arial"/>
          <w:i/>
        </w:rPr>
        <w:t xml:space="preserve"> a solution </w:t>
      </w:r>
      <w:bookmarkStart w:id="3" w:name="OLE_LINK19"/>
      <w:bookmarkStart w:id="4" w:name="OLE_LINK20"/>
      <w:r w:rsidR="00D76FAF">
        <w:rPr>
          <w:rFonts w:ascii="Arial" w:hAnsi="Arial" w:cs="Arial"/>
          <w:i/>
        </w:rPr>
        <w:t xml:space="preserve">of Key Issue #9: </w:t>
      </w:r>
      <w:r w:rsidR="00D76FAF" w:rsidRPr="00D76FAF">
        <w:rPr>
          <w:rFonts w:ascii="Arial" w:hAnsi="Arial" w:cs="Arial"/>
          <w:i/>
        </w:rPr>
        <w:t xml:space="preserve">Trade-off of </w:t>
      </w:r>
      <w:proofErr w:type="spellStart"/>
      <w:r w:rsidR="00D76FAF" w:rsidRPr="00D76FAF">
        <w:rPr>
          <w:rFonts w:ascii="Arial" w:hAnsi="Arial" w:cs="Arial"/>
          <w:i/>
        </w:rPr>
        <w:t>QoE</w:t>
      </w:r>
      <w:proofErr w:type="spellEnd"/>
      <w:r w:rsidR="00D76FAF" w:rsidRPr="00D76FAF">
        <w:rPr>
          <w:rFonts w:ascii="Arial" w:hAnsi="Arial" w:cs="Arial"/>
          <w:i/>
        </w:rPr>
        <w:t xml:space="preserve"> and Power Saving Requirements </w:t>
      </w:r>
      <w:r w:rsidR="00D76FAF">
        <w:rPr>
          <w:rFonts w:ascii="Arial" w:hAnsi="Arial" w:cs="Arial"/>
          <w:i/>
        </w:rPr>
        <w:t>in TR 23.700-60.</w:t>
      </w:r>
      <w:bookmarkEnd w:id="3"/>
      <w:bookmarkEnd w:id="4"/>
    </w:p>
    <w:p w14:paraId="67FE0861" w14:textId="7BC28E60" w:rsidR="0073440A" w:rsidRDefault="00974A70" w:rsidP="0073440A">
      <w:pPr>
        <w:pStyle w:val="1"/>
      </w:pPr>
      <w:r>
        <w:t>1</w:t>
      </w:r>
      <w:r w:rsidR="00007082">
        <w:tab/>
      </w:r>
      <w:r w:rsidR="00D76FAF">
        <w:t>Introduction</w:t>
      </w:r>
    </w:p>
    <w:p w14:paraId="7C271C57" w14:textId="088EA9B2" w:rsidR="00D76FAF" w:rsidRPr="005E4238" w:rsidRDefault="00D76FAF" w:rsidP="00D76FAF">
      <w:pPr>
        <w:rPr>
          <w:rFonts w:eastAsia="宋体"/>
          <w:color w:val="auto"/>
          <w:lang w:eastAsia="en-US"/>
        </w:rPr>
      </w:pPr>
      <w:bookmarkStart w:id="5" w:name="_Hlk87257355"/>
      <w:r w:rsidRPr="005E4238">
        <w:rPr>
          <w:rFonts w:eastAsia="宋体"/>
          <w:color w:val="auto"/>
          <w:lang w:eastAsia="en-US"/>
        </w:rPr>
        <w:t xml:space="preserve">In TR 23.700-60, Key Issue#9 “Trade-off of </w:t>
      </w:r>
      <w:proofErr w:type="spellStart"/>
      <w:r w:rsidRPr="005E4238">
        <w:rPr>
          <w:rFonts w:eastAsia="宋体"/>
          <w:color w:val="auto"/>
          <w:lang w:eastAsia="en-US"/>
        </w:rPr>
        <w:t>QoE</w:t>
      </w:r>
      <w:proofErr w:type="spellEnd"/>
      <w:r w:rsidRPr="005E4238">
        <w:rPr>
          <w:rFonts w:eastAsia="宋体"/>
          <w:color w:val="auto"/>
          <w:lang w:eastAsia="en-US"/>
        </w:rPr>
        <w:t xml:space="preserve"> and Power Saving Requirements” was agreed at SA2#149. </w:t>
      </w:r>
    </w:p>
    <w:p w14:paraId="60ECD423" w14:textId="7A968988" w:rsidR="00D76FAF" w:rsidRPr="005E4238" w:rsidRDefault="00D76FAF" w:rsidP="00D76FAF">
      <w:pPr>
        <w:rPr>
          <w:rFonts w:eastAsia="宋体"/>
          <w:color w:val="auto"/>
          <w:lang w:eastAsia="en-US"/>
        </w:rPr>
      </w:pPr>
      <w:r w:rsidRPr="005E4238">
        <w:rPr>
          <w:rFonts w:eastAsia="宋体"/>
          <w:color w:val="auto"/>
          <w:lang w:eastAsia="en-US"/>
        </w:rPr>
        <w:t>This key issue aims at addressing the following points for XRM:</w:t>
      </w:r>
    </w:p>
    <w:p w14:paraId="4243D0FA" w14:textId="77777777" w:rsidR="00D76FAF" w:rsidRPr="005E4238" w:rsidRDefault="00D76FAF" w:rsidP="005E4238">
      <w:pPr>
        <w:pStyle w:val="B1"/>
        <w:rPr>
          <w:rFonts w:eastAsia="Times New Roman"/>
          <w:color w:val="auto"/>
          <w:lang w:eastAsia="en-GB"/>
        </w:rPr>
      </w:pPr>
      <w:r w:rsidRPr="005E4238">
        <w:rPr>
          <w:rFonts w:eastAsia="Times New Roman"/>
          <w:color w:val="auto"/>
          <w:lang w:eastAsia="en-GB"/>
        </w:rPr>
        <w:t>-</w:t>
      </w:r>
      <w:r w:rsidRPr="005E4238">
        <w:rPr>
          <w:rFonts w:eastAsia="Times New Roman"/>
          <w:color w:val="auto"/>
          <w:lang w:eastAsia="en-GB"/>
        </w:rPr>
        <w:tab/>
        <w:t>How to support trade-off of throughput/latency/reliability and power consumption (e.g. device battery life).</w:t>
      </w:r>
    </w:p>
    <w:p w14:paraId="75AD898D" w14:textId="5F903CA4" w:rsidR="00986982" w:rsidRPr="00115E32" w:rsidRDefault="00D76FAF" w:rsidP="00444AAC">
      <w:pPr>
        <w:rPr>
          <w:rFonts w:eastAsia="Yu Mincho"/>
          <w:lang w:eastAsia="zh-CN"/>
        </w:rPr>
      </w:pPr>
      <w:r>
        <w:rPr>
          <w:lang w:eastAsia="zh-CN"/>
        </w:rPr>
        <w:t xml:space="preserve">The </w:t>
      </w:r>
      <w:r w:rsidRPr="00D76FAF">
        <w:rPr>
          <w:lang w:eastAsia="zh-CN"/>
        </w:rPr>
        <w:t xml:space="preserve">contribution </w:t>
      </w:r>
      <w:r>
        <w:rPr>
          <w:lang w:eastAsia="zh-CN"/>
        </w:rPr>
        <w:t xml:space="preserve">proposed a solution to </w:t>
      </w:r>
      <w:r w:rsidRPr="004B4079">
        <w:rPr>
          <w:rFonts w:hint="eastAsia"/>
          <w:lang w:eastAsia="zh-CN"/>
        </w:rPr>
        <w:t>KI#</w:t>
      </w:r>
      <w:r>
        <w:rPr>
          <w:lang w:eastAsia="zh-CN"/>
        </w:rPr>
        <w:t>9.</w:t>
      </w:r>
    </w:p>
    <w:bookmarkEnd w:id="5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459AAB2" w:rsidR="00000AD9" w:rsidRPr="005E4238" w:rsidRDefault="000C06A7" w:rsidP="00420457">
      <w:pPr>
        <w:rPr>
          <w:rFonts w:ascii="Arial" w:hAnsi="Arial" w:cs="Arial"/>
        </w:rPr>
      </w:pPr>
      <w:bookmarkStart w:id="6" w:name="_Hlk513714389"/>
      <w:r w:rsidRPr="005A0450">
        <w:rPr>
          <w:rFonts w:ascii="Arial" w:hAnsi="Arial" w:cs="Arial"/>
        </w:rPr>
        <w:t>It is proposed to</w:t>
      </w:r>
      <w:r w:rsidR="005E4238" w:rsidRPr="005E4238">
        <w:rPr>
          <w:rFonts w:ascii="Arial" w:hAnsi="Arial" w:cs="Arial"/>
        </w:rPr>
        <w:t xml:space="preserve"> capture the following changes to TR 23.700-60.</w:t>
      </w:r>
    </w:p>
    <w:p w14:paraId="09794443" w14:textId="0B0BCDA1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7" w:name="_Toc97155715"/>
      <w:bookmarkStart w:id="8" w:name="_Toc22214903"/>
      <w:bookmarkStart w:id="9" w:name="_Toc23254036"/>
      <w:bookmarkStart w:id="10" w:name="_Hlk92215149"/>
      <w:bookmarkEnd w:id="6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  <w:r w:rsidR="0014683A">
        <w:rPr>
          <w:b/>
          <w:color w:val="FF0000"/>
          <w:sz w:val="40"/>
          <w:szCs w:val="40"/>
        </w:rPr>
        <w:t xml:space="preserve"> </w:t>
      </w:r>
      <w:r w:rsidR="003F0985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(a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ll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new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text</w:t>
      </w:r>
      <w:r w:rsidR="003F0985">
        <w:rPr>
          <w:rFonts w:ascii="等线" w:hAnsi="等线" w:cs="Arial"/>
          <w:color w:val="FF0000"/>
          <w:sz w:val="28"/>
          <w:szCs w:val="28"/>
          <w:lang w:val="en-US" w:eastAsia="zh-CN"/>
        </w:rPr>
        <w:t>)</w:t>
      </w:r>
    </w:p>
    <w:p w14:paraId="2F3390EE" w14:textId="66675732" w:rsidR="0014683A" w:rsidRPr="00B5477F" w:rsidRDefault="0014683A" w:rsidP="0014683A">
      <w:pPr>
        <w:pStyle w:val="2"/>
      </w:pPr>
      <w:bookmarkStart w:id="11" w:name="_Toc500949097"/>
      <w:bookmarkStart w:id="12" w:name="_Toc92875660"/>
      <w:bookmarkStart w:id="13" w:name="_Toc93070684"/>
      <w:bookmarkStart w:id="14" w:name="_Toc97036718"/>
      <w:bookmarkStart w:id="15" w:name="_Toc20227985"/>
      <w:bookmarkStart w:id="16" w:name="_Toc22125438"/>
      <w:bookmarkStart w:id="17" w:name="_Toc22125858"/>
      <w:bookmarkStart w:id="18" w:name="_Toc22126132"/>
      <w:bookmarkStart w:id="19" w:name="_Toc22183818"/>
      <w:bookmarkStart w:id="20" w:name="_Toc22183888"/>
      <w:bookmarkStart w:id="21" w:name="_Toc22184058"/>
      <w:bookmarkStart w:id="22" w:name="_Toc22184160"/>
      <w:bookmarkStart w:id="23" w:name="_Toc22261936"/>
      <w:proofErr w:type="gramStart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proofErr w:type="gramEnd"/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11"/>
      <w:bookmarkEnd w:id="12"/>
      <w:bookmarkEnd w:id="13"/>
      <w:bookmarkEnd w:id="14"/>
      <w:proofErr w:type="spellStart"/>
      <w:r w:rsidR="00921474" w:rsidRPr="00921474">
        <w:t>QoS</w:t>
      </w:r>
      <w:proofErr w:type="spellEnd"/>
      <w:r w:rsidR="00921474" w:rsidRPr="00921474">
        <w:t xml:space="preserve"> Enhancement to </w:t>
      </w:r>
      <w:r w:rsidR="00921474" w:rsidRPr="00921474">
        <w:rPr>
          <w:rFonts w:hint="eastAsia"/>
        </w:rPr>
        <w:t>S</w:t>
      </w:r>
      <w:r w:rsidR="00921474" w:rsidRPr="00921474">
        <w:t>upport Trad</w:t>
      </w:r>
      <w:r w:rsidR="00F812D2">
        <w:t>e-</w:t>
      </w:r>
      <w:r w:rsidR="00921474" w:rsidRPr="00921474">
        <w:t xml:space="preserve">off of </w:t>
      </w:r>
      <w:proofErr w:type="spellStart"/>
      <w:r w:rsidR="00921474" w:rsidRPr="00921474">
        <w:t>QoE</w:t>
      </w:r>
      <w:proofErr w:type="spellEnd"/>
      <w:r w:rsidR="00921474" w:rsidRPr="00921474">
        <w:t xml:space="preserve"> and Power </w:t>
      </w:r>
      <w:r w:rsidR="00921474" w:rsidRPr="00921474">
        <w:rPr>
          <w:rFonts w:hint="eastAsia"/>
        </w:rPr>
        <w:t>C</w:t>
      </w:r>
      <w:r w:rsidR="00921474" w:rsidRPr="00921474">
        <w:t>onsumption</w:t>
      </w:r>
    </w:p>
    <w:p w14:paraId="684BCBD5" w14:textId="77777777" w:rsidR="0014683A" w:rsidRPr="00B5477F" w:rsidRDefault="0014683A" w:rsidP="0014683A">
      <w:pPr>
        <w:pStyle w:val="3"/>
      </w:pPr>
      <w:bookmarkStart w:id="24" w:name="_Toc500949098"/>
      <w:bookmarkStart w:id="25" w:name="_Toc92875661"/>
      <w:bookmarkStart w:id="26" w:name="_Toc93070685"/>
      <w:bookmarkStart w:id="27" w:name="_Toc97036719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proofErr w:type="gramEnd"/>
      <w:r w:rsidRPr="00B5477F">
        <w:rPr>
          <w:rFonts w:hint="eastAsia"/>
        </w:rPr>
        <w:tab/>
      </w:r>
      <w:r w:rsidRPr="00B5477F">
        <w:t>Key Issue mapping</w:t>
      </w:r>
      <w:bookmarkEnd w:id="24"/>
      <w:bookmarkEnd w:id="25"/>
      <w:bookmarkEnd w:id="26"/>
      <w:bookmarkEnd w:id="27"/>
    </w:p>
    <w:p w14:paraId="3ED78E42" w14:textId="06C76ACF" w:rsidR="0014683A" w:rsidRPr="00FA3A27" w:rsidRDefault="0014683A" w:rsidP="0014683A">
      <w:pPr>
        <w:jc w:val="both"/>
        <w:rPr>
          <w:lang w:eastAsia="zh-CN"/>
        </w:rPr>
      </w:pPr>
      <w:r w:rsidRPr="004646BC">
        <w:rPr>
          <w:lang w:eastAsia="zh-CN"/>
        </w:rPr>
        <w:t>This solution addresses KI#</w:t>
      </w:r>
      <w:r w:rsidR="0028740E">
        <w:rPr>
          <w:lang w:eastAsia="zh-CN"/>
        </w:rPr>
        <w:t>9</w:t>
      </w:r>
      <w:r w:rsidRPr="004646BC">
        <w:rPr>
          <w:lang w:eastAsia="zh-CN"/>
        </w:rPr>
        <w:t xml:space="preserve">: </w:t>
      </w:r>
      <w:r w:rsidR="0028740E" w:rsidRPr="0028740E">
        <w:rPr>
          <w:lang w:eastAsia="zh-CN"/>
        </w:rPr>
        <w:t xml:space="preserve">Trade-off of </w:t>
      </w:r>
      <w:proofErr w:type="spellStart"/>
      <w:r w:rsidR="0028740E" w:rsidRPr="0028740E">
        <w:rPr>
          <w:lang w:eastAsia="zh-CN"/>
        </w:rPr>
        <w:t>QoE</w:t>
      </w:r>
      <w:proofErr w:type="spellEnd"/>
      <w:r w:rsidR="0028740E" w:rsidRPr="0028740E">
        <w:rPr>
          <w:lang w:eastAsia="zh-CN"/>
        </w:rPr>
        <w:t xml:space="preserve"> and Power Saving Requirements</w:t>
      </w:r>
      <w:r w:rsidR="0028740E" w:rsidRPr="0028740E">
        <w:rPr>
          <w:rFonts w:hint="eastAsia"/>
          <w:lang w:eastAsia="zh-CN"/>
        </w:rPr>
        <w:t>.</w:t>
      </w:r>
    </w:p>
    <w:p w14:paraId="6E7958AF" w14:textId="6E88DD3F" w:rsidR="0014683A" w:rsidRDefault="0014683A" w:rsidP="0014683A">
      <w:pPr>
        <w:pStyle w:val="3"/>
      </w:pPr>
      <w:bookmarkStart w:id="28" w:name="_Toc500949099"/>
      <w:bookmarkStart w:id="29" w:name="_Toc92875662"/>
      <w:bookmarkStart w:id="30" w:name="_Toc93070686"/>
      <w:bookmarkStart w:id="31" w:name="_Toc97036720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proofErr w:type="gramEnd"/>
      <w:r w:rsidRPr="00B5477F">
        <w:rPr>
          <w:rFonts w:hint="eastAsia"/>
        </w:rPr>
        <w:tab/>
        <w:t>Description</w:t>
      </w:r>
      <w:bookmarkEnd w:id="28"/>
      <w:bookmarkEnd w:id="29"/>
      <w:bookmarkEnd w:id="30"/>
      <w:bookmarkEnd w:id="31"/>
    </w:p>
    <w:p w14:paraId="5C54163D" w14:textId="584CF307" w:rsidR="00F812D2" w:rsidRDefault="00C44DFC" w:rsidP="00F812D2">
      <w:pPr>
        <w:rPr>
          <w:lang w:eastAsia="zh-CN"/>
        </w:rPr>
      </w:pPr>
      <w:r w:rsidRPr="009F5519">
        <w:rPr>
          <w:lang w:eastAsia="zh-CN"/>
        </w:rPr>
        <w:t xml:space="preserve">In order to support the </w:t>
      </w:r>
      <w:proofErr w:type="spellStart"/>
      <w:r w:rsidR="00F94A88">
        <w:rPr>
          <w:rFonts w:hint="eastAsia"/>
          <w:lang w:eastAsia="zh-CN"/>
        </w:rPr>
        <w:t>QoS</w:t>
      </w:r>
      <w:proofErr w:type="spellEnd"/>
      <w:r w:rsidR="00F94A88">
        <w:rPr>
          <w:lang w:eastAsia="zh-CN"/>
        </w:rPr>
        <w:t xml:space="preserve"> </w:t>
      </w:r>
      <w:r w:rsidRPr="009F5519">
        <w:rPr>
          <w:lang w:eastAsia="zh-CN"/>
        </w:rPr>
        <w:t xml:space="preserve">enhancement for </w:t>
      </w:r>
      <w:r w:rsidR="00F94A88">
        <w:rPr>
          <w:rFonts w:hint="eastAsia"/>
          <w:lang w:eastAsia="zh-CN"/>
        </w:rPr>
        <w:t>the</w:t>
      </w:r>
      <w:r w:rsidR="00F94A88">
        <w:rPr>
          <w:lang w:eastAsia="zh-CN"/>
        </w:rPr>
        <w:t xml:space="preserve"> </w:t>
      </w:r>
      <w:r w:rsidR="00F812D2" w:rsidRPr="00F94A88">
        <w:rPr>
          <w:lang w:eastAsia="zh-CN"/>
        </w:rPr>
        <w:t>trad</w:t>
      </w:r>
      <w:r w:rsidR="00F812D2">
        <w:rPr>
          <w:lang w:eastAsia="zh-CN"/>
        </w:rPr>
        <w:t>e</w:t>
      </w:r>
      <w:r w:rsidR="00F812D2" w:rsidRPr="00F94A88">
        <w:rPr>
          <w:lang w:eastAsia="zh-CN"/>
        </w:rPr>
        <w:t>-off</w:t>
      </w:r>
      <w:r w:rsidR="00F94A88" w:rsidRPr="00F94A88">
        <w:rPr>
          <w:lang w:eastAsia="zh-CN"/>
        </w:rPr>
        <w:t xml:space="preserve"> of </w:t>
      </w:r>
      <w:proofErr w:type="spellStart"/>
      <w:r w:rsidR="00F94A88" w:rsidRPr="00F94A88">
        <w:rPr>
          <w:lang w:eastAsia="zh-CN"/>
        </w:rPr>
        <w:t>QoE</w:t>
      </w:r>
      <w:proofErr w:type="spellEnd"/>
      <w:r w:rsidR="00F94A88" w:rsidRPr="00F94A88">
        <w:rPr>
          <w:lang w:eastAsia="zh-CN"/>
        </w:rPr>
        <w:t xml:space="preserve"> and Power </w:t>
      </w:r>
      <w:r w:rsidR="00F94A88" w:rsidRPr="00F94A88">
        <w:rPr>
          <w:rFonts w:hint="eastAsia"/>
          <w:lang w:eastAsia="zh-CN"/>
        </w:rPr>
        <w:t>C</w:t>
      </w:r>
      <w:r w:rsidR="00F94A88" w:rsidRPr="00F94A88">
        <w:rPr>
          <w:lang w:eastAsia="zh-CN"/>
        </w:rPr>
        <w:t>onsumption</w:t>
      </w:r>
      <w:r w:rsidR="00F94A88" w:rsidRPr="00F94A88">
        <w:rPr>
          <w:rFonts w:hint="eastAsia"/>
          <w:lang w:eastAsia="zh-CN"/>
        </w:rPr>
        <w:t>,</w:t>
      </w:r>
      <w:r w:rsidR="00F94A88">
        <w:rPr>
          <w:lang w:eastAsia="zh-CN"/>
        </w:rPr>
        <w:t xml:space="preserve"> the</w:t>
      </w:r>
      <w:r w:rsidRPr="009F5519">
        <w:rPr>
          <w:lang w:eastAsia="zh-CN"/>
        </w:rPr>
        <w:t xml:space="preserve"> CN can send the </w:t>
      </w:r>
      <w:proofErr w:type="spellStart"/>
      <w:ins w:id="32" w:author="XIAOMI" w:date="2022-08-23T11:11:00Z">
        <w:r w:rsidR="003C1B77">
          <w:rPr>
            <w:lang w:eastAsia="zh-CN"/>
          </w:rPr>
          <w:t>QoS</w:t>
        </w:r>
        <w:proofErr w:type="spellEnd"/>
        <w:r w:rsidR="003C1B77">
          <w:rPr>
            <w:lang w:eastAsia="zh-CN"/>
          </w:rPr>
          <w:t xml:space="preserve"> parameters</w:t>
        </w:r>
        <w:r w:rsidR="003C1B77">
          <w:rPr>
            <w:lang w:eastAsia="zh-CN"/>
          </w:rPr>
          <w:t>,</w:t>
        </w:r>
        <w:r w:rsidR="003C1B77">
          <w:t xml:space="preserve"> e.g. the </w:t>
        </w:r>
      </w:ins>
      <w:r w:rsidR="00F812D2">
        <w:t xml:space="preserve">target </w:t>
      </w:r>
      <w:proofErr w:type="spellStart"/>
      <w:r w:rsidR="00F812D2">
        <w:t>QoS</w:t>
      </w:r>
      <w:proofErr w:type="spellEnd"/>
      <w:r w:rsidR="00F812D2">
        <w:t xml:space="preserve"> </w:t>
      </w:r>
      <w:proofErr w:type="spellStart"/>
      <w:ins w:id="33" w:author="XIAOMI" w:date="2022-08-23T11:06:00Z">
        <w:r w:rsidR="00B85F3D" w:rsidRPr="001B7C50">
          <w:t>Profile</w:t>
        </w:r>
      </w:ins>
      <w:del w:id="34" w:author="XIAOMI" w:date="2022-08-23T11:06:00Z">
        <w:r w:rsidR="00F812D2" w:rsidDel="00B85F3D">
          <w:rPr>
            <w:rFonts w:hint="eastAsia"/>
          </w:rPr>
          <w:delText>level</w:delText>
        </w:r>
        <w:r w:rsidR="00F812D2" w:rsidDel="00B85F3D">
          <w:delText xml:space="preserve"> </w:delText>
        </w:r>
      </w:del>
      <w:r w:rsidR="00F812D2">
        <w:t>and</w:t>
      </w:r>
      <w:proofErr w:type="spellEnd"/>
      <w:r w:rsidR="00F812D2">
        <w:t xml:space="preserve"> multiple alternative </w:t>
      </w:r>
      <w:proofErr w:type="spellStart"/>
      <w:r w:rsidR="00F812D2">
        <w:t>QoS</w:t>
      </w:r>
      <w:proofErr w:type="spellEnd"/>
      <w:r w:rsidR="00F812D2">
        <w:t xml:space="preserve"> </w:t>
      </w:r>
      <w:ins w:id="35" w:author="XIAOMI" w:date="2022-08-23T11:06:00Z">
        <w:r w:rsidR="00B85F3D" w:rsidRPr="001B7C50">
          <w:t>Profile</w:t>
        </w:r>
        <w:r w:rsidR="00B85F3D">
          <w:t>s</w:t>
        </w:r>
      </w:ins>
      <w:ins w:id="36" w:author="XIAOMI" w:date="2022-08-23T11:11:00Z">
        <w:r w:rsidR="003C1B77">
          <w:t xml:space="preserve">, </w:t>
        </w:r>
      </w:ins>
      <w:del w:id="37" w:author="XIAOMI" w:date="2022-08-23T11:06:00Z">
        <w:r w:rsidR="00F812D2" w:rsidDel="00B85F3D">
          <w:rPr>
            <w:rFonts w:hint="eastAsia"/>
          </w:rPr>
          <w:delText>levels</w:delText>
        </w:r>
        <w:r w:rsidR="00F812D2" w:rsidDel="00B85F3D">
          <w:delText xml:space="preserve"> </w:delText>
        </w:r>
      </w:del>
      <w:r w:rsidRPr="009F5519">
        <w:rPr>
          <w:lang w:eastAsia="zh-CN"/>
        </w:rPr>
        <w:t>to assist RAN</w:t>
      </w:r>
      <w:r w:rsidR="00F812D2">
        <w:rPr>
          <w:lang w:eastAsia="zh-CN"/>
        </w:rPr>
        <w:t xml:space="preserve"> for</w:t>
      </w:r>
      <w:bookmarkStart w:id="38" w:name="OLE_LINK17"/>
      <w:bookmarkStart w:id="39" w:name="OLE_LINK18"/>
      <w:r w:rsidR="00F812D2">
        <w:rPr>
          <w:lang w:eastAsia="zh-CN"/>
        </w:rPr>
        <w:t xml:space="preserve"> </w:t>
      </w:r>
      <w:proofErr w:type="spellStart"/>
      <w:ins w:id="40" w:author="XIAOMI" w:date="2022-08-23T09:27:00Z">
        <w:r w:rsidR="0077386C" w:rsidRPr="0077386C">
          <w:rPr>
            <w:lang w:eastAsia="zh-CN"/>
          </w:rPr>
          <w:t>QoS</w:t>
        </w:r>
        <w:proofErr w:type="spellEnd"/>
        <w:r w:rsidR="0077386C" w:rsidRPr="0077386C">
          <w:rPr>
            <w:lang w:eastAsia="zh-CN"/>
          </w:rPr>
          <w:t xml:space="preserve"> parameter</w:t>
        </w:r>
      </w:ins>
      <w:ins w:id="41" w:author="XIAOMI" w:date="2022-08-23T10:26:00Z">
        <w:r w:rsidR="00043BBE">
          <w:rPr>
            <w:lang w:eastAsia="zh-CN"/>
          </w:rPr>
          <w:t>s</w:t>
        </w:r>
      </w:ins>
      <w:ins w:id="42" w:author="XIAOMI" w:date="2022-08-23T09:27:00Z">
        <w:r w:rsidR="0077386C" w:rsidRPr="0077386C">
          <w:rPr>
            <w:lang w:eastAsia="zh-CN"/>
          </w:rPr>
          <w:t xml:space="preserve"> selection</w:t>
        </w:r>
      </w:ins>
      <w:del w:id="43" w:author="XIAOMI" w:date="2022-08-23T09:28:00Z">
        <w:r w:rsidR="00F812D2" w:rsidDel="0077386C">
          <w:rPr>
            <w:lang w:eastAsia="zh-CN"/>
          </w:rPr>
          <w:delText>enforce the QoS level</w:delText>
        </w:r>
      </w:del>
      <w:r w:rsidR="00F812D2">
        <w:rPr>
          <w:lang w:eastAsia="zh-CN"/>
        </w:rPr>
        <w:t xml:space="preserve"> </w:t>
      </w:r>
      <w:del w:id="44" w:author="XIAOMI" w:date="2022-08-23T09:31:00Z">
        <w:r w:rsidR="00F812D2" w:rsidDel="0077386C">
          <w:rPr>
            <w:lang w:eastAsia="zh-CN"/>
          </w:rPr>
          <w:delText>based on</w:delText>
        </w:r>
      </w:del>
      <w:bookmarkStart w:id="45" w:name="OLE_LINK1"/>
      <w:ins w:id="46" w:author="XIAOMI" w:date="2022-08-23T09:32:00Z">
        <w:r w:rsidR="0077386C">
          <w:rPr>
            <w:lang w:eastAsia="zh-CN"/>
          </w:rPr>
          <w:t>considering</w:t>
        </w:r>
      </w:ins>
      <w:bookmarkEnd w:id="45"/>
      <w:r w:rsidR="00F812D2">
        <w:rPr>
          <w:lang w:eastAsia="zh-CN"/>
        </w:rPr>
        <w:t xml:space="preserve"> the UE overheating status</w:t>
      </w:r>
      <w:bookmarkEnd w:id="38"/>
      <w:bookmarkEnd w:id="39"/>
      <w:r w:rsidR="00F812D2">
        <w:rPr>
          <w:lang w:eastAsia="zh-CN"/>
        </w:rPr>
        <w:t>.</w:t>
      </w:r>
    </w:p>
    <w:p w14:paraId="0AA5DC5C" w14:textId="474DDD4A" w:rsidR="00C44DFC" w:rsidRDefault="00F812D2" w:rsidP="00C44DFC">
      <w:pPr>
        <w:pStyle w:val="B1"/>
      </w:pPr>
      <w:r>
        <w:t>1.</w:t>
      </w:r>
      <w:r>
        <w:tab/>
        <w:t>For the XRM service</w:t>
      </w:r>
      <w:r w:rsidR="00512AE1">
        <w:t>, the AF</w:t>
      </w:r>
      <w:r>
        <w:t xml:space="preserve"> can provide multiple </w:t>
      </w:r>
      <w:proofErr w:type="spellStart"/>
      <w:r>
        <w:t>QoS</w:t>
      </w:r>
      <w:proofErr w:type="spellEnd"/>
      <w:r>
        <w:t xml:space="preserve"> requirements</w:t>
      </w:r>
      <w:r w:rsidR="00512AE1">
        <w:t xml:space="preserve"> </w:t>
      </w:r>
      <w:r w:rsidR="00512AE1">
        <w:rPr>
          <w:lang w:eastAsia="zh-CN"/>
        </w:rPr>
        <w:t xml:space="preserve">(e.g. </w:t>
      </w:r>
      <w:r w:rsidR="00512AE1">
        <w:t xml:space="preserve">a target </w:t>
      </w:r>
      <w:proofErr w:type="spellStart"/>
      <w:r w:rsidR="00512AE1">
        <w:t>QoS</w:t>
      </w:r>
      <w:proofErr w:type="spellEnd"/>
      <w:r w:rsidR="00512AE1">
        <w:t xml:space="preserve"> requirement and multiple alternative </w:t>
      </w:r>
      <w:proofErr w:type="spellStart"/>
      <w:r w:rsidR="00512AE1">
        <w:t>QoS</w:t>
      </w:r>
      <w:proofErr w:type="spellEnd"/>
      <w:r w:rsidR="00512AE1">
        <w:t xml:space="preserve"> requirements</w:t>
      </w:r>
      <w:r w:rsidR="00512AE1">
        <w:rPr>
          <w:lang w:eastAsia="zh-CN"/>
        </w:rPr>
        <w:t>)</w:t>
      </w:r>
      <w:r>
        <w:t xml:space="preserve"> to 5GC, which can be mapped to target </w:t>
      </w:r>
      <w:proofErr w:type="spellStart"/>
      <w:r>
        <w:t>QoS</w:t>
      </w:r>
      <w:proofErr w:type="spellEnd"/>
      <w:r>
        <w:t xml:space="preserve"> </w:t>
      </w:r>
      <w:ins w:id="47" w:author="XIAOMI" w:date="2022-08-23T10:28:00Z">
        <w:r w:rsidR="00B22900" w:rsidRPr="001B7C50">
          <w:t xml:space="preserve">Profile </w:t>
        </w:r>
      </w:ins>
      <w:del w:id="48" w:author="XIAOMI" w:date="2022-08-23T10:28:00Z">
        <w:r w:rsidDel="00B22900">
          <w:delText xml:space="preserve">level </w:delText>
        </w:r>
      </w:del>
      <w:r>
        <w:t xml:space="preserve">and multiple alternative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ins w:id="49" w:author="XIAOMI" w:date="2022-08-23T10:28:00Z">
        <w:r w:rsidR="00B22900" w:rsidRPr="001B7C50">
          <w:t>Profile</w:t>
        </w:r>
        <w:r w:rsidR="00B22900">
          <w:t>s</w:t>
        </w:r>
        <w:r w:rsidR="00B22900" w:rsidRPr="001B7C50">
          <w:t xml:space="preserve"> </w:t>
        </w:r>
      </w:ins>
      <w:del w:id="50" w:author="XIAOMI" w:date="2022-08-23T10:28:00Z">
        <w:r w:rsidDel="00B22900">
          <w:rPr>
            <w:rFonts w:hint="eastAsia"/>
          </w:rPr>
          <w:delText>levels</w:delText>
        </w:r>
        <w:r w:rsidDel="00B22900">
          <w:delText xml:space="preserve"> </w:delText>
        </w:r>
      </w:del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5GC</w:t>
      </w:r>
      <w:r w:rsidR="00512AE1">
        <w:t xml:space="preserve"> </w:t>
      </w:r>
      <w:r w:rsidR="00512AE1">
        <w:rPr>
          <w:lang w:eastAsia="zh-CN"/>
        </w:rPr>
        <w:t>(e.g. PCF)</w:t>
      </w:r>
      <w:r>
        <w:t xml:space="preserve">. The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ins w:id="51" w:author="XIAOMI" w:date="2022-08-23T10:28:00Z">
        <w:r w:rsidR="00B22900" w:rsidRPr="0077386C">
          <w:rPr>
            <w:lang w:eastAsia="zh-CN"/>
          </w:rPr>
          <w:t>parameter</w:t>
        </w:r>
        <w:r w:rsidR="00B22900">
          <w:rPr>
            <w:lang w:eastAsia="zh-CN"/>
          </w:rPr>
          <w:t>s</w:t>
        </w:r>
        <w:r w:rsidR="00B22900" w:rsidRPr="0077386C">
          <w:rPr>
            <w:lang w:eastAsia="zh-CN"/>
          </w:rPr>
          <w:t xml:space="preserve"> </w:t>
        </w:r>
      </w:ins>
      <w:del w:id="52" w:author="XIAOMI" w:date="2022-08-23T10:28:00Z">
        <w:r w:rsidDel="00B22900">
          <w:rPr>
            <w:rFonts w:hint="eastAsia"/>
          </w:rPr>
          <w:delText>levels</w:delText>
        </w:r>
        <w:r w:rsidDel="00B22900">
          <w:delText xml:space="preserve"> </w:delText>
        </w:r>
      </w:del>
      <w:r>
        <w:t xml:space="preserve">will then be provided to </w:t>
      </w:r>
      <w:r w:rsidR="00052913">
        <w:t>NG-</w:t>
      </w:r>
      <w:r>
        <w:t xml:space="preserve">RAN. </w:t>
      </w:r>
      <w:r w:rsidR="00800DBA">
        <w:t xml:space="preserve">It is the </w:t>
      </w:r>
      <w:r w:rsidR="00512AE1">
        <w:t>exist</w:t>
      </w:r>
      <w:r>
        <w:t xml:space="preserve"> mechanism of notification control and </w:t>
      </w:r>
      <w:r w:rsidRPr="00801C10">
        <w:t xml:space="preserve">Alternative </w:t>
      </w:r>
      <w:proofErr w:type="spellStart"/>
      <w:r w:rsidRPr="00801C10">
        <w:t>QoS</w:t>
      </w:r>
      <w:proofErr w:type="spellEnd"/>
      <w:r w:rsidRPr="00801C10">
        <w:t xml:space="preserve"> Profile</w:t>
      </w:r>
      <w:r w:rsidR="00512AE1">
        <w:t xml:space="preserve"> </w:t>
      </w:r>
      <w:r w:rsidR="00800DBA">
        <w:t>as</w:t>
      </w:r>
      <w:r w:rsidR="00335B43">
        <w:t xml:space="preserve"> described in </w:t>
      </w:r>
      <w:r>
        <w:t>clause 5.7.1.2a and 5.7.2.4 of 3GP</w:t>
      </w:r>
      <w:r w:rsidR="00512AE1">
        <w:t>P TS 23.501</w:t>
      </w:r>
      <w:r w:rsidR="00B932C7">
        <w:t>[2</w:t>
      </w:r>
      <w:r w:rsidR="00800DBA">
        <w:t>]</w:t>
      </w:r>
      <w:r w:rsidR="00512AE1">
        <w:t>.</w:t>
      </w:r>
    </w:p>
    <w:p w14:paraId="233AF994" w14:textId="01CB2EA8" w:rsidR="00052913" w:rsidRDefault="00C44DFC" w:rsidP="00C44DFC">
      <w:pPr>
        <w:pStyle w:val="B1"/>
      </w:pPr>
      <w:r>
        <w:t>2.</w:t>
      </w:r>
      <w:r>
        <w:tab/>
      </w:r>
      <w:r w:rsidR="00052913">
        <w:t xml:space="preserve">NG-RAN </w:t>
      </w:r>
      <w:del w:id="53" w:author="XIAOMI" w:date="2022-08-23T10:30:00Z">
        <w:r w:rsidR="00052913" w:rsidDel="00B22900">
          <w:delText xml:space="preserve">is </w:delText>
        </w:r>
      </w:del>
      <w:ins w:id="54" w:author="XIAOMI" w:date="2022-08-23T10:30:00Z">
        <w:r w:rsidR="00B22900">
          <w:t>can be</w:t>
        </w:r>
        <w:r w:rsidR="00B22900">
          <w:t xml:space="preserve"> </w:t>
        </w:r>
      </w:ins>
      <w:r w:rsidR="00052913">
        <w:t xml:space="preserve">configured with </w:t>
      </w:r>
      <w:del w:id="55" w:author="XIAOMI" w:date="2022-08-23T11:12:00Z">
        <w:r w:rsidR="00052913" w:rsidDel="0055265B">
          <w:delText xml:space="preserve">a mapping </w:delText>
        </w:r>
      </w:del>
      <w:ins w:id="56" w:author="XIAOMI" w:date="2022-08-23T11:12:00Z">
        <w:r w:rsidR="0055265B">
          <w:t xml:space="preserve">the </w:t>
        </w:r>
      </w:ins>
      <w:r w:rsidR="00052913">
        <w:t xml:space="preserve">relationship between UE </w:t>
      </w:r>
      <w:r w:rsidR="00052913">
        <w:rPr>
          <w:lang w:eastAsia="zh-CN"/>
        </w:rPr>
        <w:t>overheating status</w:t>
      </w:r>
      <w:r w:rsidR="00052913">
        <w:t xml:space="preserve"> and </w:t>
      </w:r>
      <w:proofErr w:type="spellStart"/>
      <w:r w:rsidR="00052913">
        <w:t>QoS</w:t>
      </w:r>
      <w:proofErr w:type="spellEnd"/>
      <w:r w:rsidR="00052913">
        <w:t xml:space="preserve"> </w:t>
      </w:r>
      <w:ins w:id="57" w:author="XIAOMI" w:date="2022-08-23T10:31:00Z">
        <w:r w:rsidR="00B22900" w:rsidRPr="00B22900">
          <w:rPr>
            <w:rFonts w:hint="eastAsia"/>
          </w:rPr>
          <w:t>selections</w:t>
        </w:r>
      </w:ins>
      <w:del w:id="58" w:author="XIAOMI" w:date="2022-08-23T10:31:00Z">
        <w:r w:rsidR="00052913" w:rsidDel="00B22900">
          <w:delText>level</w:delText>
        </w:r>
      </w:del>
      <w:r w:rsidR="00052913">
        <w:t xml:space="preserve">. When </w:t>
      </w:r>
      <w:r w:rsidR="00052913">
        <w:rPr>
          <w:rFonts w:hint="eastAsia"/>
          <w:lang w:eastAsia="zh-CN"/>
        </w:rPr>
        <w:t>NG-RAN</w:t>
      </w:r>
      <w:r w:rsidR="00052913">
        <w:rPr>
          <w:lang w:eastAsia="zh-CN"/>
        </w:rPr>
        <w:t xml:space="preserve"> </w:t>
      </w:r>
      <w:r w:rsidR="00052913">
        <w:t xml:space="preserve">receives the report of UE </w:t>
      </w:r>
      <w:r w:rsidR="00052913">
        <w:rPr>
          <w:lang w:eastAsia="zh-CN"/>
        </w:rPr>
        <w:t>overheating status</w:t>
      </w:r>
      <w:r w:rsidR="00052913">
        <w:t xml:space="preserve"> over RRC (</w:t>
      </w:r>
      <w:r w:rsidR="00335B43" w:rsidRPr="003D4ABF">
        <w:t>a</w:t>
      </w:r>
      <w:r w:rsidR="00335B43">
        <w:t xml:space="preserve">s described in </w:t>
      </w:r>
      <w:r w:rsidR="00052913">
        <w:t>clause 7.9 of 3GPP TS 38.300</w:t>
      </w:r>
      <w:r w:rsidR="00B932C7">
        <w:t>[8]</w:t>
      </w:r>
      <w:r w:rsidR="00052913">
        <w:t xml:space="preserve">), it can </w:t>
      </w:r>
      <w:ins w:id="59" w:author="XIAOMI" w:date="2022-08-23T09:36:00Z">
        <w:r w:rsidR="00D4662E">
          <w:t>select</w:t>
        </w:r>
      </w:ins>
      <w:ins w:id="60" w:author="XIAOMI" w:date="2022-08-23T09:37:00Z">
        <w:r w:rsidR="00D4662E">
          <w:t xml:space="preserve"> the </w:t>
        </w:r>
        <w:proofErr w:type="spellStart"/>
        <w:r w:rsidR="00D4662E">
          <w:t>QoS</w:t>
        </w:r>
        <w:proofErr w:type="spellEnd"/>
        <w:r w:rsidR="00D4662E">
          <w:t xml:space="preserve"> parameters considering</w:t>
        </w:r>
      </w:ins>
      <w:del w:id="61" w:author="XIAOMI" w:date="2022-08-23T09:37:00Z">
        <w:r w:rsidR="00052913" w:rsidDel="00D4662E">
          <w:delText>enforce a QoS level based on</w:delText>
        </w:r>
      </w:del>
      <w:r w:rsidR="00052913">
        <w:t xml:space="preserve"> </w:t>
      </w:r>
      <w:ins w:id="62" w:author="XIAOMI" w:date="2022-08-23T09:37:00Z">
        <w:r w:rsidR="00D4662E">
          <w:t xml:space="preserve">the </w:t>
        </w:r>
      </w:ins>
      <w:r w:rsidR="00052913">
        <w:t xml:space="preserve">UE </w:t>
      </w:r>
      <w:r w:rsidR="00052913">
        <w:rPr>
          <w:lang w:eastAsia="zh-CN"/>
        </w:rPr>
        <w:lastRenderedPageBreak/>
        <w:t>overheating status</w:t>
      </w:r>
      <w:r w:rsidR="00052913">
        <w:t>. NG-RAN</w:t>
      </w:r>
      <w:r w:rsidR="00335B43">
        <w:t xml:space="preserve"> can be </w:t>
      </w:r>
      <w:r w:rsidR="00052913">
        <w:t xml:space="preserve">configured with the </w:t>
      </w:r>
      <w:del w:id="63" w:author="XIAOMI" w:date="2022-08-23T11:13:00Z">
        <w:r w:rsidR="00052913" w:rsidDel="0055265B">
          <w:delText xml:space="preserve">mapping </w:delText>
        </w:r>
      </w:del>
      <w:r w:rsidR="00052913">
        <w:t xml:space="preserve">relationship between UE </w:t>
      </w:r>
      <w:r w:rsidR="00052913">
        <w:rPr>
          <w:lang w:eastAsia="zh-CN"/>
        </w:rPr>
        <w:t>overheating status</w:t>
      </w:r>
      <w:r w:rsidR="00052913">
        <w:t xml:space="preserve"> and </w:t>
      </w:r>
      <w:proofErr w:type="spellStart"/>
      <w:r w:rsidR="00052913">
        <w:t>QoS</w:t>
      </w:r>
      <w:proofErr w:type="spellEnd"/>
      <w:r w:rsidR="00052913">
        <w:t xml:space="preserve"> </w:t>
      </w:r>
      <w:ins w:id="64" w:author="XIAOMI" w:date="2022-08-23T10:33:00Z">
        <w:r w:rsidR="00B22900" w:rsidRPr="00B22900">
          <w:rPr>
            <w:rFonts w:hint="eastAsia"/>
          </w:rPr>
          <w:t>selection</w:t>
        </w:r>
        <w:r w:rsidR="00B22900">
          <w:t>s</w:t>
        </w:r>
      </w:ins>
      <w:del w:id="65" w:author="XIAOMI" w:date="2022-08-23T10:33:00Z">
        <w:r w:rsidR="00052913" w:rsidDel="00B22900">
          <w:delText>level</w:delText>
        </w:r>
      </w:del>
      <w:r w:rsidR="00052913">
        <w:t xml:space="preserve">, or get </w:t>
      </w:r>
      <w:r w:rsidR="00FA3AF4">
        <w:t>it</w:t>
      </w:r>
      <w:r w:rsidR="00052913">
        <w:t xml:space="preserve"> from the OAM or 5GC. </w:t>
      </w:r>
    </w:p>
    <w:p w14:paraId="2FFCAD1D" w14:textId="024A236F" w:rsidR="000C019D" w:rsidRPr="000C019D" w:rsidRDefault="000C019D" w:rsidP="00BD197D">
      <w:pPr>
        <w:pStyle w:val="NO"/>
      </w:pPr>
      <w:r w:rsidRPr="009F5519">
        <w:t>NOTE:</w:t>
      </w:r>
      <w:r>
        <w:tab/>
      </w:r>
      <w:bookmarkStart w:id="66" w:name="OLE_LINK10"/>
      <w:r w:rsidRPr="009F5519">
        <w:t xml:space="preserve">How to use the </w:t>
      </w:r>
      <w:r w:rsidR="00BD197D">
        <w:t xml:space="preserve">UE overheating status </w:t>
      </w:r>
      <w:r w:rsidRPr="009F5519">
        <w:t xml:space="preserve">for </w:t>
      </w:r>
      <w:r w:rsidR="00BD197D">
        <w:t xml:space="preserve">the </w:t>
      </w:r>
      <w:proofErr w:type="spellStart"/>
      <w:r w:rsidR="00BD197D">
        <w:t>QoS</w:t>
      </w:r>
      <w:proofErr w:type="spellEnd"/>
      <w:r w:rsidR="00BD197D">
        <w:t xml:space="preserve"> </w:t>
      </w:r>
      <w:del w:id="67" w:author="XIAOMI" w:date="2022-08-23T09:38:00Z">
        <w:r w:rsidR="00BD197D" w:rsidDel="00D4662E">
          <w:delText xml:space="preserve">level </w:delText>
        </w:r>
      </w:del>
      <w:ins w:id="68" w:author="XIAOMI" w:date="2022-08-23T10:26:00Z">
        <w:r w:rsidR="00043BBE">
          <w:t xml:space="preserve">parameters </w:t>
        </w:r>
      </w:ins>
      <w:r w:rsidR="00BD197D">
        <w:t>selection</w:t>
      </w:r>
      <w:r w:rsidRPr="009F5519">
        <w:t xml:space="preserve"> depends on RAN WG</w:t>
      </w:r>
      <w:bookmarkEnd w:id="66"/>
      <w:r w:rsidRPr="009F5519">
        <w:t>.</w:t>
      </w:r>
    </w:p>
    <w:p w14:paraId="05147364" w14:textId="72F96D04" w:rsidR="00FA3AF4" w:rsidRDefault="00F203E0" w:rsidP="00335B43">
      <w:pPr>
        <w:pStyle w:val="B1"/>
      </w:pPr>
      <w:r>
        <w:t>3.</w:t>
      </w:r>
      <w:r>
        <w:tab/>
        <w:t>W</w:t>
      </w:r>
      <w:r w:rsidR="00667233">
        <w:t xml:space="preserve">hen new </w:t>
      </w:r>
      <w:proofErr w:type="spellStart"/>
      <w:r w:rsidR="00667233">
        <w:t>QoS</w:t>
      </w:r>
      <w:proofErr w:type="spellEnd"/>
      <w:r w:rsidR="00667233">
        <w:t xml:space="preserve"> </w:t>
      </w:r>
      <w:ins w:id="69" w:author="XIAOMI" w:date="2022-08-23T10:34:00Z">
        <w:r w:rsidR="002073B2" w:rsidRPr="001B7C50">
          <w:t>Profile</w:t>
        </w:r>
        <w:r w:rsidR="002073B2">
          <w:t>(</w:t>
        </w:r>
        <w:r w:rsidR="002073B2">
          <w:t>s</w:t>
        </w:r>
        <w:r w:rsidR="002073B2">
          <w:t>)</w:t>
        </w:r>
        <w:r w:rsidR="002073B2" w:rsidRPr="001B7C50">
          <w:t xml:space="preserve"> </w:t>
        </w:r>
      </w:ins>
      <w:del w:id="70" w:author="XIAOMI" w:date="2022-08-23T10:34:00Z">
        <w:r w:rsidR="00667233" w:rsidDel="002073B2">
          <w:delText xml:space="preserve">level </w:delText>
        </w:r>
      </w:del>
      <w:r w:rsidR="00667233">
        <w:rPr>
          <w:rFonts w:hint="eastAsia"/>
          <w:lang w:eastAsia="zh-CN"/>
        </w:rPr>
        <w:t>considering</w:t>
      </w:r>
      <w:r w:rsidR="00667233">
        <w:t xml:space="preserve"> </w:t>
      </w:r>
      <w:r w:rsidR="00667233">
        <w:rPr>
          <w:rFonts w:hint="eastAsia"/>
        </w:rPr>
        <w:t>the</w:t>
      </w:r>
      <w:r w:rsidR="00667233" w:rsidRPr="00F203E0">
        <w:t xml:space="preserve"> </w:t>
      </w:r>
      <w:r w:rsidR="00667233" w:rsidRPr="00CC0D59">
        <w:t xml:space="preserve">current </w:t>
      </w:r>
      <w:r w:rsidR="00667233">
        <w:t>overheating UE status is enforced</w:t>
      </w:r>
      <w:r w:rsidR="00667233">
        <w:rPr>
          <w:lang w:eastAsia="zh-CN"/>
        </w:rPr>
        <w:t xml:space="preserve"> in NG-RAN, it will be</w:t>
      </w:r>
      <w:r w:rsidR="00667233">
        <w:t xml:space="preserve"> reported</w:t>
      </w:r>
      <w:r>
        <w:t xml:space="preserve"> to both UE and 5GC. If </w:t>
      </w:r>
      <w:r>
        <w:rPr>
          <w:rFonts w:hint="eastAsia"/>
        </w:rPr>
        <w:t>AF</w:t>
      </w:r>
      <w:r>
        <w:t xml:space="preserve"> has subscribed to 5GC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t xml:space="preserve"> </w:t>
      </w:r>
      <w:r>
        <w:rPr>
          <w:rFonts w:hint="eastAsia"/>
        </w:rPr>
        <w:t>notification</w:t>
      </w:r>
      <w:r>
        <w:t>, the 5GC report</w:t>
      </w:r>
      <w:r w:rsidR="00667233">
        <w:t xml:space="preserve"> it</w:t>
      </w:r>
      <w:r>
        <w:t xml:space="preserve"> to the </w:t>
      </w:r>
      <w:r>
        <w:rPr>
          <w:rFonts w:hint="eastAsia"/>
        </w:rPr>
        <w:t>AF</w:t>
      </w:r>
      <w:r>
        <w:t>.</w:t>
      </w:r>
      <w:r w:rsidR="00335B43">
        <w:t xml:space="preserve"> </w:t>
      </w:r>
    </w:p>
    <w:p w14:paraId="0AB2820A" w14:textId="4F5E60A0" w:rsidR="00335B43" w:rsidRDefault="00FA3AF4" w:rsidP="00335B43">
      <w:pPr>
        <w:pStyle w:val="B1"/>
      </w:pPr>
      <w:r w:rsidRPr="00E97056">
        <w:t xml:space="preserve"> </w:t>
      </w:r>
      <w:r>
        <w:t xml:space="preserve">  </w:t>
      </w:r>
      <w:r w:rsidR="00335B43">
        <w:rPr>
          <w:rFonts w:hint="eastAsia"/>
        </w:rPr>
        <w:t>The</w:t>
      </w:r>
      <w:r w:rsidR="00335B43">
        <w:t xml:space="preserve"> notification control and alternative profile for GBR flow are </w:t>
      </w:r>
      <w:r w:rsidR="00335B43">
        <w:rPr>
          <w:rFonts w:hint="eastAsia"/>
        </w:rPr>
        <w:t>already</w:t>
      </w:r>
      <w:r w:rsidR="00335B43">
        <w:t xml:space="preserve"> </w:t>
      </w:r>
      <w:r w:rsidR="00335B43">
        <w:rPr>
          <w:rFonts w:hint="eastAsia"/>
        </w:rPr>
        <w:t>specified</w:t>
      </w:r>
      <w:r w:rsidR="00335B43">
        <w:t xml:space="preserve"> to inform 5GC and </w:t>
      </w:r>
      <w:r w:rsidR="00335B43">
        <w:rPr>
          <w:rFonts w:hint="eastAsia"/>
        </w:rPr>
        <w:t>AF</w:t>
      </w:r>
      <w:r w:rsidR="00335B43">
        <w:t xml:space="preserve"> (</w:t>
      </w:r>
      <w:r w:rsidR="00335B43" w:rsidRPr="003D4ABF">
        <w:t>a</w:t>
      </w:r>
      <w:r w:rsidR="00335B43">
        <w:t>s describ</w:t>
      </w:r>
      <w:r w:rsidR="00B932C7">
        <w:t>ed in clause 6.3 of TS 23.503 [4</w:t>
      </w:r>
      <w:r w:rsidR="00335B43">
        <w:t xml:space="preserve">]). </w:t>
      </w:r>
      <w:r w:rsidR="00800DBA">
        <w:t>F</w:t>
      </w:r>
      <w:r w:rsidR="00800DBA" w:rsidRPr="00335B43">
        <w:t>or the non-GBR flow</w:t>
      </w:r>
      <w:r w:rsidR="00800DBA">
        <w:t>, t</w:t>
      </w:r>
      <w:r w:rsidR="00335B43" w:rsidRPr="00335B43">
        <w:t xml:space="preserve">he available mean bit rate and the notification control </w:t>
      </w:r>
      <w:r w:rsidR="00335B43">
        <w:t>procedures described in solution#6 can be reused.</w:t>
      </w:r>
    </w:p>
    <w:p w14:paraId="56DAE7AA" w14:textId="34F435C3" w:rsidR="0014683A" w:rsidRPr="004D41A6" w:rsidRDefault="00881D98" w:rsidP="009569E7">
      <w:pPr>
        <w:pStyle w:val="B1"/>
        <w:rPr>
          <w:lang w:eastAsia="zh-CN"/>
        </w:rPr>
      </w:pPr>
      <w:r w:rsidRPr="00881D98">
        <w:t>4.</w:t>
      </w:r>
      <w:r w:rsidRPr="00881D98">
        <w:tab/>
        <w:t xml:space="preserve">Optionally, the Alternative </w:t>
      </w:r>
      <w:proofErr w:type="spellStart"/>
      <w:r w:rsidRPr="00881D98">
        <w:t>QoS</w:t>
      </w:r>
      <w:proofErr w:type="spellEnd"/>
      <w:r w:rsidRPr="00881D98">
        <w:t xml:space="preserve"> Parameter Sets</w:t>
      </w:r>
      <w:r>
        <w:t xml:space="preserve"> is extended to include </w:t>
      </w:r>
      <w:bookmarkStart w:id="71" w:name="OLE_LINK11"/>
      <w:r>
        <w:t xml:space="preserve">an </w:t>
      </w:r>
      <w:r w:rsidRPr="00034CB4">
        <w:t xml:space="preserve">UE </w:t>
      </w:r>
      <w:r>
        <w:t>overheating p</w:t>
      </w:r>
      <w:r w:rsidRPr="00881D98">
        <w:t xml:space="preserve">arameter </w:t>
      </w:r>
      <w:r w:rsidR="003B01B5" w:rsidRPr="003B01B5">
        <w:t>applies</w:t>
      </w:r>
      <w:r w:rsidR="008A6FB4">
        <w:t xml:space="preserve"> to </w:t>
      </w:r>
      <w:r w:rsidR="00800DBA">
        <w:t>the</w:t>
      </w:r>
      <w:r>
        <w:t xml:space="preserve"> management</w:t>
      </w:r>
      <w:r w:rsidR="00034CB4" w:rsidRPr="00034CB4">
        <w:t xml:space="preserve"> (e.g. </w:t>
      </w:r>
      <w:del w:id="72" w:author="XIAOMI" w:date="2022-08-23T10:36:00Z">
        <w:r w:rsidRPr="00034CB4" w:rsidDel="002073B2">
          <w:delText xml:space="preserve">enforce </w:delText>
        </w:r>
      </w:del>
      <w:ins w:id="73" w:author="XIAOMI" w:date="2022-08-23T10:37:00Z">
        <w:r w:rsidR="002073B2">
          <w:t>the</w:t>
        </w:r>
      </w:ins>
      <w:ins w:id="74" w:author="XIAOMI" w:date="2022-08-23T10:36:00Z">
        <w:r w:rsidR="002073B2" w:rsidRPr="00034CB4">
          <w:t xml:space="preserve"> </w:t>
        </w:r>
      </w:ins>
      <w:r w:rsidRPr="00034CB4">
        <w:t xml:space="preserve">alternative </w:t>
      </w:r>
      <w:proofErr w:type="spellStart"/>
      <w:r w:rsidRPr="00034CB4">
        <w:t>QoS</w:t>
      </w:r>
      <w:proofErr w:type="spellEnd"/>
      <w:r w:rsidRPr="00034CB4">
        <w:t xml:space="preserve"> </w:t>
      </w:r>
      <w:ins w:id="75" w:author="XIAOMI" w:date="2022-08-23T10:36:00Z">
        <w:r w:rsidR="002073B2">
          <w:t>Profile</w:t>
        </w:r>
        <w:r w:rsidR="002073B2">
          <w:rPr>
            <w:rFonts w:hint="eastAsia"/>
            <w:lang w:eastAsia="zh-CN"/>
          </w:rPr>
          <w:t>(</w:t>
        </w:r>
        <w:r w:rsidR="002073B2">
          <w:rPr>
            <w:lang w:eastAsia="zh-CN"/>
          </w:rPr>
          <w:t>s)</w:t>
        </w:r>
      </w:ins>
      <w:del w:id="76" w:author="XIAOMI" w:date="2022-08-23T10:36:00Z">
        <w:r w:rsidRPr="00034CB4" w:rsidDel="002073B2">
          <w:delText>based on</w:delText>
        </w:r>
      </w:del>
      <w:ins w:id="77" w:author="XIAOMI" w:date="2022-08-23T10:38:00Z">
        <w:r w:rsidR="002073B2">
          <w:t xml:space="preserve"> can be selected</w:t>
        </w:r>
      </w:ins>
      <w:ins w:id="78" w:author="XIAOMI" w:date="2022-08-23T10:37:00Z">
        <w:r w:rsidR="002073B2">
          <w:t xml:space="preserve"> </w:t>
        </w:r>
      </w:ins>
      <w:ins w:id="79" w:author="XIAOMI" w:date="2022-08-23T10:36:00Z">
        <w:r w:rsidR="002073B2">
          <w:rPr>
            <w:lang w:eastAsia="zh-CN"/>
          </w:rPr>
          <w:t>considering</w:t>
        </w:r>
      </w:ins>
      <w:ins w:id="80" w:author="XIAOMI" w:date="2022-08-23T10:37:00Z">
        <w:r w:rsidR="002073B2">
          <w:rPr>
            <w:lang w:eastAsia="zh-CN"/>
          </w:rPr>
          <w:t xml:space="preserve"> the</w:t>
        </w:r>
      </w:ins>
      <w:r w:rsidRPr="00034CB4">
        <w:t xml:space="preserve"> UE </w:t>
      </w:r>
      <w:r w:rsidR="00034CB4">
        <w:t xml:space="preserve">overheating </w:t>
      </w:r>
      <w:r w:rsidRPr="00034CB4">
        <w:t>status)</w:t>
      </w:r>
      <w:bookmarkEnd w:id="71"/>
      <w:r>
        <w:t>.</w:t>
      </w:r>
      <w:bookmarkStart w:id="81" w:name="_Toc500949101"/>
    </w:p>
    <w:p w14:paraId="64D60F1F" w14:textId="59BA8562" w:rsidR="00C05C31" w:rsidRDefault="0014683A" w:rsidP="003F0985">
      <w:pPr>
        <w:pStyle w:val="3"/>
      </w:pPr>
      <w:bookmarkStart w:id="82" w:name="_Toc92875663"/>
      <w:bookmarkStart w:id="83" w:name="_Toc93070687"/>
      <w:bookmarkStart w:id="84" w:name="_Toc97036721"/>
      <w:proofErr w:type="gramStart"/>
      <w:r w:rsidRPr="00B5477F">
        <w:t>6.X.3</w:t>
      </w:r>
      <w:proofErr w:type="gramEnd"/>
      <w:r w:rsidRPr="00B5477F">
        <w:tab/>
        <w:t>Procedures</w:t>
      </w:r>
      <w:bookmarkEnd w:id="81"/>
      <w:bookmarkEnd w:id="82"/>
      <w:bookmarkEnd w:id="83"/>
      <w:bookmarkEnd w:id="84"/>
    </w:p>
    <w:p w14:paraId="62669BC1" w14:textId="705C4E4A" w:rsidR="00BC0BD2" w:rsidRPr="008A2F9D" w:rsidRDefault="00EA4441" w:rsidP="00D2539E">
      <w:pPr>
        <w:rPr>
          <w:rFonts w:eastAsiaTheme="minorEastAsia"/>
          <w:color w:val="auto"/>
          <w:lang w:eastAsia="zh-CN"/>
        </w:rPr>
      </w:pPr>
      <w:r>
        <w:t xml:space="preserve">The AF session set up with the required </w:t>
      </w:r>
      <w:proofErr w:type="spellStart"/>
      <w:r>
        <w:t>QoS</w:t>
      </w:r>
      <w:proofErr w:type="spellEnd"/>
      <w:r>
        <w:t xml:space="preserve"> and the </w:t>
      </w:r>
      <w:proofErr w:type="spellStart"/>
      <w:r>
        <w:t>QoS</w:t>
      </w:r>
      <w:proofErr w:type="spellEnd"/>
      <w:r>
        <w:t xml:space="preserve"> update procedures can be reused for the target </w:t>
      </w:r>
      <w:proofErr w:type="spellStart"/>
      <w:r>
        <w:t>QoS</w:t>
      </w:r>
      <w:proofErr w:type="spellEnd"/>
      <w:r>
        <w:t xml:space="preserve"> requirement and multiple alternative </w:t>
      </w:r>
      <w:proofErr w:type="spellStart"/>
      <w:r>
        <w:t>QoS</w:t>
      </w:r>
      <w:proofErr w:type="spellEnd"/>
      <w:r>
        <w:t xml:space="preserve"> requirements provision to 5GC by AF for the XRM service, as described in </w:t>
      </w:r>
      <w:r>
        <w:rPr>
          <w:lang w:eastAsia="zh-CN"/>
        </w:rPr>
        <w:t>Clause 4.15.6.6 and 4.15.6.6a of TS 23.502[3].</w:t>
      </w:r>
    </w:p>
    <w:p w14:paraId="16C6EB21" w14:textId="1106465A" w:rsidR="00D2539E" w:rsidRPr="00FE1E0E" w:rsidRDefault="00D2539E" w:rsidP="008A2F9D">
      <w:pPr>
        <w:pStyle w:val="B1"/>
        <w:ind w:left="0" w:firstLine="0"/>
        <w:rPr>
          <w:lang w:eastAsia="zh-CN"/>
        </w:rPr>
      </w:pPr>
      <w:r>
        <w:rPr>
          <w:rFonts w:hint="eastAsia"/>
        </w:rPr>
        <w:t>The</w:t>
      </w:r>
      <w:r>
        <w:t xml:space="preserve"> </w:t>
      </w:r>
      <w:proofErr w:type="spellStart"/>
      <w:r w:rsidR="00431104">
        <w:t>QoS</w:t>
      </w:r>
      <w:proofErr w:type="spellEnd"/>
      <w:r w:rsidR="00431104">
        <w:t xml:space="preserve"> </w:t>
      </w:r>
      <w:r>
        <w:t xml:space="preserve">notification control and report </w:t>
      </w:r>
      <w:r w:rsidR="00431104">
        <w:t xml:space="preserve">from </w:t>
      </w:r>
      <w:r>
        <w:t xml:space="preserve">the </w:t>
      </w:r>
      <w:r w:rsidR="00431104">
        <w:t>NG-</w:t>
      </w:r>
      <w:r>
        <w:t>RAN to 5GC</w:t>
      </w:r>
      <w:r w:rsidR="00EA4441">
        <w:t xml:space="preserve"> can </w:t>
      </w:r>
      <w:r w:rsidR="001830C6">
        <w:t>reuse the description</w:t>
      </w:r>
      <w:r w:rsidR="00431104" w:rsidRPr="00140E21">
        <w:rPr>
          <w:lang w:eastAsia="ko-KR"/>
        </w:rPr>
        <w:t xml:space="preserve"> </w:t>
      </w:r>
      <w:r w:rsidR="00431104">
        <w:rPr>
          <w:lang w:eastAsia="ko-KR"/>
        </w:rPr>
        <w:t xml:space="preserve">of </w:t>
      </w:r>
      <w:r w:rsidR="00431104" w:rsidRPr="00140E21">
        <w:rPr>
          <w:lang w:eastAsia="ko-KR"/>
        </w:rPr>
        <w:t>UE or network requested PDU Session Modification procedure</w:t>
      </w:r>
      <w:r w:rsidR="001830C6">
        <w:t xml:space="preserve"> in</w:t>
      </w:r>
      <w:r>
        <w:rPr>
          <w:lang w:eastAsia="zh-CN"/>
        </w:rPr>
        <w:t xml:space="preserve"> Clause 4.3.3.2 of TS 23.502[3].</w:t>
      </w:r>
    </w:p>
    <w:p w14:paraId="02AD9ADC" w14:textId="77777777" w:rsidR="0014683A" w:rsidRPr="00B5477F" w:rsidRDefault="0014683A" w:rsidP="0014683A">
      <w:pPr>
        <w:pStyle w:val="3"/>
        <w:rPr>
          <w:lang w:eastAsia="zh-CN"/>
        </w:rPr>
      </w:pPr>
      <w:bookmarkStart w:id="85" w:name="_Toc326248711"/>
      <w:bookmarkStart w:id="86" w:name="_Toc510604409"/>
      <w:bookmarkStart w:id="87" w:name="_Toc92875664"/>
      <w:bookmarkStart w:id="88" w:name="_Toc93070688"/>
      <w:bookmarkStart w:id="89" w:name="_Toc97036722"/>
      <w:proofErr w:type="gramStart"/>
      <w:r w:rsidRPr="00B5477F">
        <w:rPr>
          <w:lang w:eastAsia="zh-CN"/>
        </w:rPr>
        <w:t>6.X.4</w:t>
      </w:r>
      <w:proofErr w:type="gramEnd"/>
      <w:r w:rsidRPr="00B5477F">
        <w:rPr>
          <w:lang w:eastAsia="zh-CN"/>
        </w:rPr>
        <w:tab/>
      </w:r>
      <w:bookmarkEnd w:id="85"/>
      <w:bookmarkEnd w:id="86"/>
      <w:bookmarkEnd w:id="87"/>
      <w:r w:rsidRPr="00B5477F">
        <w:t>Impacts on services, entities and interfaces</w:t>
      </w:r>
      <w:bookmarkEnd w:id="88"/>
      <w:bookmarkEnd w:id="89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521AE09" w14:textId="7218DA13" w:rsidR="00EE22FE" w:rsidRDefault="00EE22FE" w:rsidP="0014683A">
      <w:pPr>
        <w:rPr>
          <w:lang w:eastAsia="zh-CN"/>
        </w:rPr>
      </w:pPr>
      <w:r>
        <w:t>RAN</w:t>
      </w:r>
      <w:r w:rsidR="0014683A">
        <w:t xml:space="preserve">: </w:t>
      </w:r>
      <w:r>
        <w:rPr>
          <w:lang w:eastAsia="zh-CN"/>
        </w:rPr>
        <w:t xml:space="preserve">Enforce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ins w:id="90" w:author="XIAOMI" w:date="2022-08-23T10:44:00Z">
        <w:r w:rsidR="00A47179" w:rsidRPr="0077386C">
          <w:rPr>
            <w:lang w:eastAsia="zh-CN"/>
          </w:rPr>
          <w:t>parameter</w:t>
        </w:r>
        <w:r w:rsidR="00A47179">
          <w:rPr>
            <w:lang w:eastAsia="zh-CN"/>
          </w:rPr>
          <w:t>s</w:t>
        </w:r>
        <w:r w:rsidR="00A47179" w:rsidRPr="0077386C">
          <w:rPr>
            <w:lang w:eastAsia="zh-CN"/>
          </w:rPr>
          <w:t xml:space="preserve"> selection</w:t>
        </w:r>
        <w:r w:rsidR="00A47179">
          <w:rPr>
            <w:lang w:eastAsia="zh-CN"/>
          </w:rPr>
          <w:t xml:space="preserve"> considering</w:t>
        </w:r>
      </w:ins>
      <w:del w:id="91" w:author="XIAOMI" w:date="2022-08-23T10:44:00Z">
        <w:r w:rsidDel="00A47179">
          <w:rPr>
            <w:lang w:eastAsia="zh-CN"/>
          </w:rPr>
          <w:delText>level based on</w:delText>
        </w:r>
      </w:del>
      <w:r>
        <w:rPr>
          <w:lang w:eastAsia="zh-CN"/>
        </w:rPr>
        <w:t xml:space="preserve"> the UE overheating status</w:t>
      </w:r>
      <w:ins w:id="92" w:author="XIAOMI" w:date="2022-08-23T10:59:00Z">
        <w:r w:rsidR="00B527A1">
          <w:rPr>
            <w:lang w:eastAsia="zh-CN"/>
          </w:rPr>
          <w:t xml:space="preserve">. </w:t>
        </w:r>
      </w:ins>
      <w:del w:id="93" w:author="XIAOMI" w:date="2022-08-23T10:59:00Z">
        <w:r w:rsidDel="00B527A1">
          <w:rPr>
            <w:lang w:eastAsia="zh-CN"/>
          </w:rPr>
          <w:delText xml:space="preserve"> and r</w:delText>
        </w:r>
      </w:del>
      <w:del w:id="94" w:author="XIAOMI" w:date="2022-08-23T11:02:00Z">
        <w:r w:rsidDel="00B527A1">
          <w:rPr>
            <w:lang w:eastAsia="zh-CN"/>
          </w:rPr>
          <w:delText>eport</w:delText>
        </w:r>
      </w:del>
      <w:del w:id="95" w:author="XIAOMI" w:date="2022-08-23T11:05:00Z">
        <w:r w:rsidDel="00B527A1">
          <w:rPr>
            <w:lang w:eastAsia="zh-CN"/>
          </w:rPr>
          <w:delText xml:space="preserve"> </w:delText>
        </w:r>
      </w:del>
      <w:ins w:id="96" w:author="XIAOMI" w:date="2022-08-23T11:05:00Z">
        <w:r w:rsidR="00B527A1">
          <w:rPr>
            <w:lang w:eastAsia="zh-CN"/>
          </w:rPr>
          <w:t>T</w:t>
        </w:r>
      </w:ins>
      <w:ins w:id="97" w:author="XIAOMI" w:date="2022-08-23T11:03:00Z">
        <w:r w:rsidR="00B527A1">
          <w:rPr>
            <w:lang w:eastAsia="zh-CN"/>
          </w:rPr>
          <w:t>he changes</w:t>
        </w:r>
      </w:ins>
      <w:del w:id="98" w:author="XIAOMI" w:date="2022-08-23T11:03:00Z">
        <w:r w:rsidDel="00B527A1">
          <w:rPr>
            <w:lang w:eastAsia="zh-CN"/>
          </w:rPr>
          <w:delText>it</w:delText>
        </w:r>
      </w:del>
      <w:ins w:id="99" w:author="XIAOMI" w:date="2022-08-23T11:05:00Z">
        <w:r w:rsidR="00B527A1">
          <w:rPr>
            <w:lang w:eastAsia="zh-CN"/>
          </w:rPr>
          <w:t xml:space="preserve"> is informed</w:t>
        </w:r>
      </w:ins>
      <w:r>
        <w:rPr>
          <w:lang w:eastAsia="zh-CN"/>
        </w:rPr>
        <w:t xml:space="preserve"> </w:t>
      </w:r>
      <w:r w:rsidR="00EA380C">
        <w:rPr>
          <w:lang w:eastAsia="zh-CN"/>
        </w:rPr>
        <w:t xml:space="preserve">to </w:t>
      </w:r>
      <w:r>
        <w:rPr>
          <w:lang w:eastAsia="zh-CN"/>
        </w:rPr>
        <w:t>the UE</w:t>
      </w:r>
      <w:del w:id="100" w:author="XIAOMI" w:date="2022-08-23T11:05:00Z">
        <w:r w:rsidDel="00B527A1">
          <w:rPr>
            <w:lang w:eastAsia="zh-CN"/>
          </w:rPr>
          <w:delText xml:space="preserve"> and </w:delText>
        </w:r>
      </w:del>
      <w:ins w:id="101" w:author="XIAOMI" w:date="2022-08-23T11:05:00Z">
        <w:r w:rsidR="00B527A1">
          <w:rPr>
            <w:lang w:eastAsia="zh-CN"/>
          </w:rPr>
          <w:t xml:space="preserve">, </w:t>
        </w:r>
      </w:ins>
      <w:r>
        <w:rPr>
          <w:lang w:eastAsia="zh-CN"/>
        </w:rPr>
        <w:t>5GC</w:t>
      </w:r>
      <w:ins w:id="102" w:author="XIAOMI" w:date="2022-08-23T10:59:00Z">
        <w:r w:rsidR="00B527A1">
          <w:rPr>
            <w:rFonts w:hint="eastAsia"/>
            <w:lang w:eastAsia="zh-CN"/>
          </w:rPr>
          <w:t>,</w:t>
        </w:r>
      </w:ins>
      <w:ins w:id="103" w:author="XIAOMI" w:date="2022-08-23T11:00:00Z">
        <w:r w:rsidR="00B527A1">
          <w:rPr>
            <w:lang w:eastAsia="zh-CN"/>
          </w:rPr>
          <w:t xml:space="preserve"> </w:t>
        </w:r>
      </w:ins>
      <w:ins w:id="104" w:author="XIAOMI" w:date="2022-08-23T11:05:00Z">
        <w:r w:rsidR="00B527A1">
          <w:rPr>
            <w:lang w:eastAsia="zh-CN"/>
          </w:rPr>
          <w:t xml:space="preserve">and </w:t>
        </w:r>
      </w:ins>
      <w:ins w:id="105" w:author="XIAOMI" w:date="2022-08-23T11:04:00Z">
        <w:r w:rsidR="00B527A1">
          <w:rPr>
            <w:lang w:eastAsia="zh-CN"/>
          </w:rPr>
          <w:t xml:space="preserve">the </w:t>
        </w:r>
      </w:ins>
      <w:ins w:id="106" w:author="XIAOMI" w:date="2022-08-23T11:00:00Z">
        <w:r w:rsidR="00B527A1">
          <w:rPr>
            <w:lang w:eastAsia="zh-CN"/>
          </w:rPr>
          <w:t>AF if subscribed</w:t>
        </w:r>
      </w:ins>
      <w:r>
        <w:rPr>
          <w:lang w:eastAsia="zh-CN"/>
        </w:rPr>
        <w:t>.</w:t>
      </w:r>
    </w:p>
    <w:p w14:paraId="15D59758" w14:textId="737CF42D" w:rsidR="00F51C1A" w:rsidRPr="00F51C1A" w:rsidRDefault="00F51C1A" w:rsidP="0014683A">
      <w:pPr>
        <w:rPr>
          <w:rFonts w:eastAsia="Yu Mincho"/>
          <w:lang w:eastAsia="zh-CN"/>
        </w:rPr>
      </w:pPr>
      <w:r>
        <w:rPr>
          <w:rFonts w:hint="eastAsia"/>
          <w:lang w:eastAsia="zh-CN"/>
        </w:rPr>
        <w:t>PCF:</w:t>
      </w:r>
      <w:r>
        <w:rPr>
          <w:lang w:eastAsia="zh-CN"/>
        </w:rPr>
        <w:t xml:space="preserve"> </w:t>
      </w:r>
      <w:r w:rsidRPr="00881D98">
        <w:t>Optionally,</w:t>
      </w:r>
      <w:r>
        <w:t xml:space="preserve"> include in PCC rule an </w:t>
      </w:r>
      <w:r w:rsidRPr="00034CB4">
        <w:t xml:space="preserve">UE </w:t>
      </w:r>
      <w:r>
        <w:t xml:space="preserve">overheating </w:t>
      </w:r>
      <w:r w:rsidRPr="00D92A2D">
        <w:t>management</w:t>
      </w:r>
      <w:r>
        <w:t xml:space="preserve"> p</w:t>
      </w:r>
      <w:r w:rsidRPr="00881D98">
        <w:t>arameter</w:t>
      </w:r>
      <w:r>
        <w:t xml:space="preserve"> under </w:t>
      </w:r>
      <w:r w:rsidRPr="00D92A2D">
        <w:t xml:space="preserve">Alternative </w:t>
      </w:r>
      <w:proofErr w:type="spellStart"/>
      <w:r w:rsidRPr="00D92A2D">
        <w:t>QoS</w:t>
      </w:r>
      <w:proofErr w:type="spellEnd"/>
      <w:r w:rsidRPr="00D92A2D">
        <w:t xml:space="preserve"> Parameter Sets</w:t>
      </w:r>
      <w:r>
        <w:rPr>
          <w:rFonts w:hint="eastAsia"/>
          <w:lang w:eastAsia="zh-CN"/>
        </w:rPr>
        <w:t>.</w:t>
      </w:r>
      <w:ins w:id="107" w:author="XIAOMI" w:date="2022-08-23T10:45:00Z">
        <w:r w:rsidR="009E64AA">
          <w:rPr>
            <w:lang w:eastAsia="zh-CN"/>
          </w:rPr>
          <w:t xml:space="preserve"> It can be pro</w:t>
        </w:r>
      </w:ins>
      <w:ins w:id="108" w:author="XIAOMI" w:date="2022-08-23T10:46:00Z">
        <w:r w:rsidR="009E64AA">
          <w:rPr>
            <w:lang w:eastAsia="zh-CN"/>
          </w:rPr>
          <w:t xml:space="preserve">vided in the </w:t>
        </w:r>
        <w:proofErr w:type="spellStart"/>
        <w:r w:rsidR="009E64AA">
          <w:rPr>
            <w:lang w:eastAsia="zh-CN"/>
          </w:rPr>
          <w:t>QoS</w:t>
        </w:r>
        <w:proofErr w:type="spellEnd"/>
        <w:r w:rsidR="009E64AA">
          <w:rPr>
            <w:lang w:eastAsia="zh-CN"/>
          </w:rPr>
          <w:t xml:space="preserve"> requirements by AF, or </w:t>
        </w:r>
      </w:ins>
      <w:ins w:id="109" w:author="XIAOMI" w:date="2022-08-23T10:51:00Z">
        <w:r w:rsidR="009E64AA">
          <w:t xml:space="preserve">derived </w:t>
        </w:r>
      </w:ins>
      <w:ins w:id="110" w:author="XIAOMI" w:date="2022-08-23T10:53:00Z">
        <w:r w:rsidR="009E64AA">
          <w:t xml:space="preserve">by PCF </w:t>
        </w:r>
      </w:ins>
      <w:ins w:id="111" w:author="XIAOMI" w:date="2022-08-23T10:50:00Z">
        <w:r w:rsidR="009E64AA" w:rsidRPr="00140E21">
          <w:t xml:space="preserve">according to the </w:t>
        </w:r>
      </w:ins>
      <w:ins w:id="112" w:author="XIAOMI" w:date="2022-08-23T10:54:00Z">
        <w:r w:rsidR="009E64AA">
          <w:t xml:space="preserve">local </w:t>
        </w:r>
      </w:ins>
      <w:ins w:id="113" w:author="XIAOMI" w:date="2022-08-23T10:53:00Z">
        <w:r w:rsidR="009E64AA">
          <w:rPr>
            <w:rFonts w:eastAsia="宋体"/>
          </w:rPr>
          <w:t>configuration and operator policy</w:t>
        </w:r>
      </w:ins>
      <w:ins w:id="114" w:author="XIAOMI" w:date="2022-08-23T10:54:00Z">
        <w:r w:rsidR="009E64AA">
          <w:rPr>
            <w:rFonts w:eastAsia="宋体"/>
          </w:rPr>
          <w:t>.</w:t>
        </w:r>
      </w:ins>
    </w:p>
    <w:p w14:paraId="750DF663" w14:textId="77777777" w:rsidR="00D012A7" w:rsidRPr="009F5519" w:rsidRDefault="00D012A7" w:rsidP="004B66CE">
      <w:pPr>
        <w:pStyle w:val="B1"/>
      </w:pPr>
    </w:p>
    <w:bookmarkEnd w:id="7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8"/>
      <w:bookmarkEnd w:id="9"/>
      <w:bookmarkEnd w:id="10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9AF5C" w14:textId="77777777" w:rsidR="00D300C0" w:rsidRDefault="00D300C0">
      <w:r>
        <w:separator/>
      </w:r>
    </w:p>
    <w:p w14:paraId="0BF93E48" w14:textId="77777777" w:rsidR="00D300C0" w:rsidRDefault="00D300C0"/>
  </w:endnote>
  <w:endnote w:type="continuationSeparator" w:id="0">
    <w:p w14:paraId="1BFAE0C8" w14:textId="77777777" w:rsidR="00D300C0" w:rsidRDefault="00D300C0">
      <w:r>
        <w:continuationSeparator/>
      </w:r>
    </w:p>
    <w:p w14:paraId="028E289C" w14:textId="77777777" w:rsidR="00D300C0" w:rsidRDefault="00D30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2953AE" w:rsidRDefault="002953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2953AE" w:rsidRDefault="002953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2953AE" w:rsidRDefault="002953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DB3AD" w14:textId="77777777" w:rsidR="00D300C0" w:rsidRDefault="00D300C0">
      <w:r>
        <w:separator/>
      </w:r>
    </w:p>
    <w:p w14:paraId="5502DBEC" w14:textId="77777777" w:rsidR="00D300C0" w:rsidRDefault="00D300C0"/>
  </w:footnote>
  <w:footnote w:type="continuationSeparator" w:id="0">
    <w:p w14:paraId="67331F3D" w14:textId="77777777" w:rsidR="00D300C0" w:rsidRDefault="00D300C0">
      <w:r>
        <w:continuationSeparator/>
      </w:r>
    </w:p>
    <w:p w14:paraId="2F42639E" w14:textId="77777777" w:rsidR="00D300C0" w:rsidRDefault="00D300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2953AE" w:rsidRDefault="002953AE"/>
  <w:p w14:paraId="5D25967C" w14:textId="77777777" w:rsidR="002953AE" w:rsidRDefault="002953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2953AE" w:rsidRPr="00861603" w:rsidRDefault="002953A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564BC07" w:rsidR="002953AE" w:rsidRPr="00861603" w:rsidRDefault="002953A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5B6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2953AE" w:rsidRPr="00861603" w:rsidRDefault="002953A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1BE2"/>
    <w:multiLevelType w:val="multilevel"/>
    <w:tmpl w:val="B09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F51222"/>
    <w:multiLevelType w:val="hybridMultilevel"/>
    <w:tmpl w:val="F160A4EC"/>
    <w:lvl w:ilvl="0" w:tplc="01C2DF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A804C9"/>
    <w:multiLevelType w:val="hybridMultilevel"/>
    <w:tmpl w:val="2C02BAAA"/>
    <w:lvl w:ilvl="0" w:tplc="4C8AD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B17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4CB4"/>
    <w:rsid w:val="00035DA3"/>
    <w:rsid w:val="0003608C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BBE"/>
    <w:rsid w:val="0004421B"/>
    <w:rsid w:val="00047240"/>
    <w:rsid w:val="00052913"/>
    <w:rsid w:val="00052D17"/>
    <w:rsid w:val="00052E6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1D1A"/>
    <w:rsid w:val="0007270F"/>
    <w:rsid w:val="00072A42"/>
    <w:rsid w:val="000734AD"/>
    <w:rsid w:val="00074430"/>
    <w:rsid w:val="00074567"/>
    <w:rsid w:val="00074D15"/>
    <w:rsid w:val="00075FE4"/>
    <w:rsid w:val="00076220"/>
    <w:rsid w:val="0007761F"/>
    <w:rsid w:val="00077997"/>
    <w:rsid w:val="00080A8C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CB8"/>
    <w:rsid w:val="000B2D6D"/>
    <w:rsid w:val="000B602E"/>
    <w:rsid w:val="000B6100"/>
    <w:rsid w:val="000B6631"/>
    <w:rsid w:val="000B6BC6"/>
    <w:rsid w:val="000C019D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5B6F"/>
    <w:rsid w:val="000D7AE8"/>
    <w:rsid w:val="000D7E52"/>
    <w:rsid w:val="000D7FD8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4BB5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4D2A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683A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0C6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B56A6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797"/>
    <w:rsid w:val="001F1922"/>
    <w:rsid w:val="001F2981"/>
    <w:rsid w:val="001F32D8"/>
    <w:rsid w:val="001F40D3"/>
    <w:rsid w:val="001F47F8"/>
    <w:rsid w:val="001F533A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3B2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EF9"/>
    <w:rsid w:val="00232653"/>
    <w:rsid w:val="00232696"/>
    <w:rsid w:val="0023286E"/>
    <w:rsid w:val="00232A37"/>
    <w:rsid w:val="0023368A"/>
    <w:rsid w:val="00233EC0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5D53"/>
    <w:rsid w:val="00265FF2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0E"/>
    <w:rsid w:val="00287487"/>
    <w:rsid w:val="0028762C"/>
    <w:rsid w:val="00287E3F"/>
    <w:rsid w:val="00290BCF"/>
    <w:rsid w:val="00291C8F"/>
    <w:rsid w:val="00291F20"/>
    <w:rsid w:val="00292069"/>
    <w:rsid w:val="00292B4A"/>
    <w:rsid w:val="00292FF6"/>
    <w:rsid w:val="00294B90"/>
    <w:rsid w:val="00294CD7"/>
    <w:rsid w:val="002953AE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3D79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86E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5D1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543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5B43"/>
    <w:rsid w:val="003363CC"/>
    <w:rsid w:val="0034014B"/>
    <w:rsid w:val="00341F9C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46C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42B"/>
    <w:rsid w:val="00374AD2"/>
    <w:rsid w:val="00375202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97C2E"/>
    <w:rsid w:val="003A0DF8"/>
    <w:rsid w:val="003A161E"/>
    <w:rsid w:val="003A1B02"/>
    <w:rsid w:val="003A4776"/>
    <w:rsid w:val="003A5059"/>
    <w:rsid w:val="003A5567"/>
    <w:rsid w:val="003A57B2"/>
    <w:rsid w:val="003A6EAD"/>
    <w:rsid w:val="003A7D30"/>
    <w:rsid w:val="003A7E0B"/>
    <w:rsid w:val="003B01B5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B764E"/>
    <w:rsid w:val="003C0BCF"/>
    <w:rsid w:val="003C15AA"/>
    <w:rsid w:val="003C1B77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272"/>
    <w:rsid w:val="003D75BF"/>
    <w:rsid w:val="003E1BA5"/>
    <w:rsid w:val="003E3F30"/>
    <w:rsid w:val="003E4E87"/>
    <w:rsid w:val="003E6BE7"/>
    <w:rsid w:val="003E6D49"/>
    <w:rsid w:val="003F004E"/>
    <w:rsid w:val="003F01AD"/>
    <w:rsid w:val="003F0985"/>
    <w:rsid w:val="003F1F82"/>
    <w:rsid w:val="003F277E"/>
    <w:rsid w:val="003F2EC8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05DA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104"/>
    <w:rsid w:val="00431D0F"/>
    <w:rsid w:val="00432733"/>
    <w:rsid w:val="00433271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29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131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079C5"/>
    <w:rsid w:val="0051073C"/>
    <w:rsid w:val="00510F4F"/>
    <w:rsid w:val="00511CAA"/>
    <w:rsid w:val="00512914"/>
    <w:rsid w:val="00512AE1"/>
    <w:rsid w:val="00512D8B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7D21"/>
    <w:rsid w:val="00541740"/>
    <w:rsid w:val="00542686"/>
    <w:rsid w:val="00543C0E"/>
    <w:rsid w:val="0054461F"/>
    <w:rsid w:val="00546161"/>
    <w:rsid w:val="00547D69"/>
    <w:rsid w:val="00550081"/>
    <w:rsid w:val="0055265B"/>
    <w:rsid w:val="005530DA"/>
    <w:rsid w:val="00553D36"/>
    <w:rsid w:val="005545BE"/>
    <w:rsid w:val="005545EB"/>
    <w:rsid w:val="00554E12"/>
    <w:rsid w:val="0055627C"/>
    <w:rsid w:val="00556B59"/>
    <w:rsid w:val="00556E51"/>
    <w:rsid w:val="00556FF1"/>
    <w:rsid w:val="00557026"/>
    <w:rsid w:val="0055758B"/>
    <w:rsid w:val="00561D8D"/>
    <w:rsid w:val="0056209F"/>
    <w:rsid w:val="00564F52"/>
    <w:rsid w:val="00566AE3"/>
    <w:rsid w:val="005673B6"/>
    <w:rsid w:val="005712D6"/>
    <w:rsid w:val="00573512"/>
    <w:rsid w:val="00573F49"/>
    <w:rsid w:val="00574023"/>
    <w:rsid w:val="005749BE"/>
    <w:rsid w:val="005765E5"/>
    <w:rsid w:val="00581CE6"/>
    <w:rsid w:val="0058240E"/>
    <w:rsid w:val="00582B03"/>
    <w:rsid w:val="00582C09"/>
    <w:rsid w:val="005834F6"/>
    <w:rsid w:val="00584692"/>
    <w:rsid w:val="00584757"/>
    <w:rsid w:val="0058505E"/>
    <w:rsid w:val="00585843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23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D87"/>
    <w:rsid w:val="00626B20"/>
    <w:rsid w:val="00626F26"/>
    <w:rsid w:val="00626FA4"/>
    <w:rsid w:val="006272F7"/>
    <w:rsid w:val="006306D7"/>
    <w:rsid w:val="00630C4C"/>
    <w:rsid w:val="006318F8"/>
    <w:rsid w:val="00631E3D"/>
    <w:rsid w:val="00632557"/>
    <w:rsid w:val="00635769"/>
    <w:rsid w:val="00637872"/>
    <w:rsid w:val="0064021B"/>
    <w:rsid w:val="00641A67"/>
    <w:rsid w:val="006420EA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2B32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33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3F84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66FCD"/>
    <w:rsid w:val="00771219"/>
    <w:rsid w:val="00772BC2"/>
    <w:rsid w:val="00772F61"/>
    <w:rsid w:val="0077386C"/>
    <w:rsid w:val="00774838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800DBA"/>
    <w:rsid w:val="00801958"/>
    <w:rsid w:val="008027F5"/>
    <w:rsid w:val="00802BA4"/>
    <w:rsid w:val="00802CB7"/>
    <w:rsid w:val="00804621"/>
    <w:rsid w:val="00805146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786"/>
    <w:rsid w:val="00834963"/>
    <w:rsid w:val="00834E9B"/>
    <w:rsid w:val="00836321"/>
    <w:rsid w:val="00837ADC"/>
    <w:rsid w:val="00837DCE"/>
    <w:rsid w:val="00837F44"/>
    <w:rsid w:val="008403A9"/>
    <w:rsid w:val="008405FF"/>
    <w:rsid w:val="0084318A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630C"/>
    <w:rsid w:val="0087725A"/>
    <w:rsid w:val="00877A24"/>
    <w:rsid w:val="0088101F"/>
    <w:rsid w:val="0088129A"/>
    <w:rsid w:val="00881D98"/>
    <w:rsid w:val="008827BC"/>
    <w:rsid w:val="00883203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2F9D"/>
    <w:rsid w:val="008A319B"/>
    <w:rsid w:val="008A3AE3"/>
    <w:rsid w:val="008A4073"/>
    <w:rsid w:val="008A41FC"/>
    <w:rsid w:val="008A505B"/>
    <w:rsid w:val="008A6FB4"/>
    <w:rsid w:val="008B097C"/>
    <w:rsid w:val="008B0F53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008"/>
    <w:rsid w:val="008E414A"/>
    <w:rsid w:val="008E5506"/>
    <w:rsid w:val="008E5A49"/>
    <w:rsid w:val="008E69E6"/>
    <w:rsid w:val="008E7DE8"/>
    <w:rsid w:val="008E7EF2"/>
    <w:rsid w:val="008F1683"/>
    <w:rsid w:val="008F1AFE"/>
    <w:rsid w:val="008F24FB"/>
    <w:rsid w:val="008F2AD2"/>
    <w:rsid w:val="008F31AE"/>
    <w:rsid w:val="008F4065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474"/>
    <w:rsid w:val="00921E4C"/>
    <w:rsid w:val="0092460B"/>
    <w:rsid w:val="0092463F"/>
    <w:rsid w:val="00924B53"/>
    <w:rsid w:val="00925075"/>
    <w:rsid w:val="0092557E"/>
    <w:rsid w:val="009257C2"/>
    <w:rsid w:val="00925EAF"/>
    <w:rsid w:val="0092643F"/>
    <w:rsid w:val="00926814"/>
    <w:rsid w:val="0093052D"/>
    <w:rsid w:val="0093058A"/>
    <w:rsid w:val="0093115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737"/>
    <w:rsid w:val="00947B8B"/>
    <w:rsid w:val="0095122A"/>
    <w:rsid w:val="0095201D"/>
    <w:rsid w:val="009526A9"/>
    <w:rsid w:val="009530BB"/>
    <w:rsid w:val="0095368A"/>
    <w:rsid w:val="009540FA"/>
    <w:rsid w:val="009545AA"/>
    <w:rsid w:val="009559CF"/>
    <w:rsid w:val="00955C44"/>
    <w:rsid w:val="00956145"/>
    <w:rsid w:val="009569E7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16A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4AA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ECB"/>
    <w:rsid w:val="00A019CF"/>
    <w:rsid w:val="00A03480"/>
    <w:rsid w:val="00A0358B"/>
    <w:rsid w:val="00A03F57"/>
    <w:rsid w:val="00A0505E"/>
    <w:rsid w:val="00A055FD"/>
    <w:rsid w:val="00A07508"/>
    <w:rsid w:val="00A079EE"/>
    <w:rsid w:val="00A106E3"/>
    <w:rsid w:val="00A1072B"/>
    <w:rsid w:val="00A10A4D"/>
    <w:rsid w:val="00A122C0"/>
    <w:rsid w:val="00A14646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179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228"/>
    <w:rsid w:val="00AC1D9F"/>
    <w:rsid w:val="00AC1E22"/>
    <w:rsid w:val="00AC3111"/>
    <w:rsid w:val="00AC39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EF0"/>
    <w:rsid w:val="00AE7CB7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07E61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900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346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7A1"/>
    <w:rsid w:val="00B529E1"/>
    <w:rsid w:val="00B5580C"/>
    <w:rsid w:val="00B5594E"/>
    <w:rsid w:val="00B56F3A"/>
    <w:rsid w:val="00B600C1"/>
    <w:rsid w:val="00B618DE"/>
    <w:rsid w:val="00B61BD5"/>
    <w:rsid w:val="00B6300F"/>
    <w:rsid w:val="00B645DE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B75"/>
    <w:rsid w:val="00B70CD7"/>
    <w:rsid w:val="00B72012"/>
    <w:rsid w:val="00B73BA5"/>
    <w:rsid w:val="00B74632"/>
    <w:rsid w:val="00B75AC2"/>
    <w:rsid w:val="00B76918"/>
    <w:rsid w:val="00B77236"/>
    <w:rsid w:val="00B77491"/>
    <w:rsid w:val="00B775D1"/>
    <w:rsid w:val="00B82DAA"/>
    <w:rsid w:val="00B82F38"/>
    <w:rsid w:val="00B8358D"/>
    <w:rsid w:val="00B83665"/>
    <w:rsid w:val="00B840C8"/>
    <w:rsid w:val="00B84397"/>
    <w:rsid w:val="00B85B65"/>
    <w:rsid w:val="00B85D9B"/>
    <w:rsid w:val="00B85F3D"/>
    <w:rsid w:val="00B86BC6"/>
    <w:rsid w:val="00B873E0"/>
    <w:rsid w:val="00B90AA8"/>
    <w:rsid w:val="00B9302E"/>
    <w:rsid w:val="00B932C7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28A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BD2"/>
    <w:rsid w:val="00BC0F38"/>
    <w:rsid w:val="00BC1064"/>
    <w:rsid w:val="00BC10C6"/>
    <w:rsid w:val="00BC29B4"/>
    <w:rsid w:val="00BC378E"/>
    <w:rsid w:val="00BC3811"/>
    <w:rsid w:val="00BC4086"/>
    <w:rsid w:val="00BC5F1D"/>
    <w:rsid w:val="00BD0C31"/>
    <w:rsid w:val="00BD14B9"/>
    <w:rsid w:val="00BD18C3"/>
    <w:rsid w:val="00BD197D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4D5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C31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49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361C4"/>
    <w:rsid w:val="00C405AC"/>
    <w:rsid w:val="00C41547"/>
    <w:rsid w:val="00C4190D"/>
    <w:rsid w:val="00C421C5"/>
    <w:rsid w:val="00C430EA"/>
    <w:rsid w:val="00C43AA6"/>
    <w:rsid w:val="00C43B0D"/>
    <w:rsid w:val="00C44C64"/>
    <w:rsid w:val="00C44DFC"/>
    <w:rsid w:val="00C45C0D"/>
    <w:rsid w:val="00C45FF0"/>
    <w:rsid w:val="00C46C23"/>
    <w:rsid w:val="00C46CDD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773C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4BDA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09E2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0657C"/>
    <w:rsid w:val="00D068DC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39E"/>
    <w:rsid w:val="00D25A19"/>
    <w:rsid w:val="00D263B0"/>
    <w:rsid w:val="00D26651"/>
    <w:rsid w:val="00D2779F"/>
    <w:rsid w:val="00D27CB3"/>
    <w:rsid w:val="00D300C0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62E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EF4"/>
    <w:rsid w:val="00D76FAF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1CA8"/>
    <w:rsid w:val="00D92418"/>
    <w:rsid w:val="00D925FF"/>
    <w:rsid w:val="00D93258"/>
    <w:rsid w:val="00D933A7"/>
    <w:rsid w:val="00D94E8F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2461"/>
    <w:rsid w:val="00E2359D"/>
    <w:rsid w:val="00E23A74"/>
    <w:rsid w:val="00E24D92"/>
    <w:rsid w:val="00E27B72"/>
    <w:rsid w:val="00E3055A"/>
    <w:rsid w:val="00E30CB0"/>
    <w:rsid w:val="00E31334"/>
    <w:rsid w:val="00E31D7F"/>
    <w:rsid w:val="00E32211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0D5E"/>
    <w:rsid w:val="00E711DC"/>
    <w:rsid w:val="00E7179C"/>
    <w:rsid w:val="00E726C0"/>
    <w:rsid w:val="00E72B04"/>
    <w:rsid w:val="00E733DE"/>
    <w:rsid w:val="00E73813"/>
    <w:rsid w:val="00E74489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8D6"/>
    <w:rsid w:val="00EA2C75"/>
    <w:rsid w:val="00EA30DB"/>
    <w:rsid w:val="00EA380C"/>
    <w:rsid w:val="00EA4441"/>
    <w:rsid w:val="00EA4CD1"/>
    <w:rsid w:val="00EA5170"/>
    <w:rsid w:val="00EA6842"/>
    <w:rsid w:val="00EA6CD5"/>
    <w:rsid w:val="00EA6D2B"/>
    <w:rsid w:val="00EA6E49"/>
    <w:rsid w:val="00EA711B"/>
    <w:rsid w:val="00EA7DEB"/>
    <w:rsid w:val="00EB186F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10A"/>
    <w:rsid w:val="00EC2985"/>
    <w:rsid w:val="00EC3922"/>
    <w:rsid w:val="00EC3D68"/>
    <w:rsid w:val="00EC52FD"/>
    <w:rsid w:val="00EC5355"/>
    <w:rsid w:val="00EC5F38"/>
    <w:rsid w:val="00EC7904"/>
    <w:rsid w:val="00ED0BBC"/>
    <w:rsid w:val="00ED0EF4"/>
    <w:rsid w:val="00ED17BB"/>
    <w:rsid w:val="00ED1855"/>
    <w:rsid w:val="00ED18E0"/>
    <w:rsid w:val="00ED239F"/>
    <w:rsid w:val="00ED2B29"/>
    <w:rsid w:val="00ED5D40"/>
    <w:rsid w:val="00EE0056"/>
    <w:rsid w:val="00EE22FE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60C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3E0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5494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6562"/>
    <w:rsid w:val="00F47B61"/>
    <w:rsid w:val="00F50A1A"/>
    <w:rsid w:val="00F5101A"/>
    <w:rsid w:val="00F518A8"/>
    <w:rsid w:val="00F51C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2D2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4A88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3AF4"/>
    <w:rsid w:val="00FA4197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149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1E0E"/>
    <w:rsid w:val="00FE34F5"/>
    <w:rsid w:val="00FE36F5"/>
    <w:rsid w:val="00FE3B6E"/>
    <w:rsid w:val="00FE4147"/>
    <w:rsid w:val="00FE5041"/>
    <w:rsid w:val="00FE5688"/>
    <w:rsid w:val="00FE581B"/>
    <w:rsid w:val="00FE5963"/>
    <w:rsid w:val="00FE6344"/>
    <w:rsid w:val="00FE7A97"/>
    <w:rsid w:val="00FF0ECF"/>
    <w:rsid w:val="00FF17B7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afd">
    <w:name w:val="缺省文本"/>
    <w:basedOn w:val="a"/>
    <w:rsid w:val="00F203E0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src">
    <w:name w:val="src"/>
    <w:basedOn w:val="a0"/>
    <w:rsid w:val="00B22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3CBFB-B956-4799-99F5-4B57A4FA0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21</cp:revision>
  <cp:lastPrinted>2014-09-10T09:04:00Z</cp:lastPrinted>
  <dcterms:created xsi:type="dcterms:W3CDTF">2022-08-23T02:27:00Z</dcterms:created>
  <dcterms:modified xsi:type="dcterms:W3CDTF">2022-08-23T03:41:00Z</dcterms:modified>
</cp:coreProperties>
</file>